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697"/>
        <w:gridCol w:w="778"/>
        <w:gridCol w:w="781"/>
        <w:gridCol w:w="246"/>
        <w:gridCol w:w="888"/>
        <w:gridCol w:w="142"/>
        <w:gridCol w:w="1170"/>
        <w:gridCol w:w="88"/>
        <w:gridCol w:w="726"/>
        <w:gridCol w:w="518"/>
        <w:gridCol w:w="188"/>
        <w:gridCol w:w="145"/>
        <w:gridCol w:w="709"/>
        <w:gridCol w:w="476"/>
      </w:tblGrid>
      <w:tr w:rsidR="004B67C7" w:rsidRPr="004B67C7" w14:paraId="4C86BDCC" w14:textId="77777777" w:rsidTr="0017179B">
        <w:tc>
          <w:tcPr>
            <w:tcW w:w="2609" w:type="dxa"/>
            <w:gridSpan w:val="3"/>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4102DBDB" w14:textId="77777777" w:rsidR="0075175B" w:rsidRPr="00812E67" w:rsidRDefault="0075175B" w:rsidP="0017179B">
            <w:pPr>
              <w:spacing w:before="60" w:after="60" w:line="240" w:lineRule="auto"/>
              <w:ind w:left="397" w:hanging="397"/>
              <w:rPr>
                <w:rFonts w:ascii="Arial" w:hAnsi="Arial" w:cs="Arial"/>
                <w:b/>
                <w:sz w:val="20"/>
                <w:szCs w:val="20"/>
                <w:lang w:val="en-GB"/>
              </w:rPr>
            </w:pPr>
            <w:r w:rsidRPr="00812E67">
              <w:rPr>
                <w:rFonts w:ascii="Arial" w:hAnsi="Arial" w:cs="Arial"/>
                <w:b/>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25B93082" w14:textId="77777777" w:rsidR="0075175B" w:rsidRPr="00812E67" w:rsidRDefault="0075175B" w:rsidP="0017179B">
            <w:pPr>
              <w:spacing w:before="60" w:after="60" w:line="240" w:lineRule="auto"/>
              <w:ind w:left="397" w:hanging="397"/>
              <w:rPr>
                <w:rFonts w:ascii="Arial" w:hAnsi="Arial" w:cs="Arial"/>
                <w:b/>
                <w:sz w:val="20"/>
                <w:szCs w:val="20"/>
                <w:lang w:val="en-GB"/>
              </w:rPr>
            </w:pPr>
            <w:r w:rsidRPr="00812E67">
              <w:rPr>
                <w:rFonts w:ascii="Arial" w:hAnsi="Arial" w:cs="Arial"/>
                <w:b/>
                <w:sz w:val="20"/>
                <w:szCs w:val="20"/>
                <w:lang w:val="en-GB"/>
              </w:rPr>
              <w:t>FINANCIAL MANAGEMENT 1</w:t>
            </w:r>
          </w:p>
        </w:tc>
      </w:tr>
      <w:tr w:rsidR="004B67C7" w:rsidRPr="004B67C7" w14:paraId="02AA67B1" w14:textId="77777777" w:rsidTr="0017179B">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682C1B64" w14:textId="77777777" w:rsidR="0075175B" w:rsidRPr="00812E67" w:rsidRDefault="0075175B" w:rsidP="0017179B">
            <w:pPr>
              <w:spacing w:after="0" w:line="240" w:lineRule="auto"/>
              <w:rPr>
                <w:rStyle w:val="Naglaeno"/>
                <w:rFonts w:ascii="Arial" w:hAnsi="Arial" w:cs="Arial"/>
                <w:b w:val="0"/>
                <w:sz w:val="20"/>
                <w:szCs w:val="20"/>
                <w:lang w:val="en-GB"/>
              </w:rPr>
            </w:pPr>
            <w:r w:rsidRPr="00812E67">
              <w:rPr>
                <w:rStyle w:val="Naglaeno"/>
                <w:rFonts w:ascii="Arial" w:hAnsi="Arial" w:cs="Arial"/>
                <w:b w:val="0"/>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14:paraId="7F23B4D3" w14:textId="77777777" w:rsidR="0075175B" w:rsidRPr="00812E67" w:rsidRDefault="0075175B" w:rsidP="0017179B">
            <w:pPr>
              <w:spacing w:after="0" w:line="240" w:lineRule="auto"/>
              <w:rPr>
                <w:rFonts w:ascii="Arial" w:hAnsi="Arial" w:cs="Arial"/>
                <w:sz w:val="20"/>
                <w:szCs w:val="20"/>
                <w:lang w:val="en-GB"/>
              </w:rPr>
            </w:pPr>
            <w:r w:rsidRPr="00812E67">
              <w:rPr>
                <w:rFonts w:ascii="Arial" w:hAnsi="Arial" w:cs="Arial"/>
                <w:sz w:val="20"/>
                <w:szCs w:val="20"/>
                <w:lang w:val="en-GB"/>
              </w:rPr>
              <w:t>EUB101</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17DCF944" w14:textId="77777777" w:rsidR="0075175B" w:rsidRPr="00812E67" w:rsidRDefault="0075175B" w:rsidP="0017179B">
            <w:pPr>
              <w:spacing w:after="0" w:line="240" w:lineRule="auto"/>
              <w:rPr>
                <w:rFonts w:ascii="Arial" w:hAnsi="Arial" w:cs="Arial"/>
                <w:sz w:val="20"/>
                <w:szCs w:val="20"/>
                <w:lang w:val="en-GB"/>
              </w:rPr>
            </w:pPr>
            <w:r w:rsidRPr="00812E67">
              <w:rPr>
                <w:rFonts w:ascii="Arial"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14:paraId="13536DDD" w14:textId="77777777" w:rsidR="0075175B" w:rsidRPr="00812E67" w:rsidRDefault="0075175B" w:rsidP="0017179B">
            <w:pPr>
              <w:spacing w:after="0" w:line="240" w:lineRule="auto"/>
              <w:rPr>
                <w:rFonts w:ascii="Arial" w:hAnsi="Arial" w:cs="Arial"/>
                <w:sz w:val="20"/>
                <w:szCs w:val="20"/>
                <w:lang w:val="en-GB"/>
              </w:rPr>
            </w:pPr>
            <w:r w:rsidRPr="00812E67">
              <w:rPr>
                <w:rFonts w:ascii="Arial" w:hAnsi="Arial" w:cs="Arial"/>
                <w:sz w:val="20"/>
                <w:szCs w:val="20"/>
                <w:lang w:val="en-GB"/>
              </w:rPr>
              <w:t>2</w:t>
            </w:r>
            <w:r w:rsidR="001158E1" w:rsidRPr="00812E67">
              <w:rPr>
                <w:rFonts w:ascii="Arial" w:hAnsi="Arial" w:cs="Arial"/>
                <w:sz w:val="20"/>
                <w:szCs w:val="20"/>
                <w:lang w:val="en-GB"/>
              </w:rPr>
              <w:t>/3</w:t>
            </w:r>
          </w:p>
        </w:tc>
      </w:tr>
      <w:tr w:rsidR="004B67C7" w:rsidRPr="004B67C7" w14:paraId="0BD8DFC8" w14:textId="77777777" w:rsidTr="0017179B">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5E58B1D0" w14:textId="77777777" w:rsidR="0075175B" w:rsidRPr="00812E67" w:rsidRDefault="0075175B" w:rsidP="0017179B">
            <w:pPr>
              <w:spacing w:after="0" w:line="240" w:lineRule="auto"/>
              <w:rPr>
                <w:rFonts w:ascii="Arial" w:hAnsi="Arial" w:cs="Arial"/>
                <w:sz w:val="20"/>
                <w:szCs w:val="20"/>
                <w:lang w:val="en-GB"/>
              </w:rPr>
            </w:pPr>
            <w:r w:rsidRPr="00812E67">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14:paraId="0BAA6178" w14:textId="6B6DA282" w:rsidR="0075175B" w:rsidRPr="00812E67" w:rsidDel="00812E67" w:rsidRDefault="0075175B" w:rsidP="00B51C8C">
            <w:pPr>
              <w:spacing w:after="0" w:line="240" w:lineRule="auto"/>
              <w:rPr>
                <w:del w:id="0" w:author="Marija Šimić Šarić" w:date="2022-09-21T11:30:00Z"/>
                <w:rFonts w:ascii="Arial" w:hAnsi="Arial" w:cs="Arial"/>
                <w:sz w:val="20"/>
                <w:szCs w:val="20"/>
                <w:lang w:val="en-GB"/>
              </w:rPr>
            </w:pPr>
            <w:del w:id="1" w:author="Marija Šimić Šarić" w:date="2022-09-21T11:30:00Z">
              <w:r w:rsidRPr="00812E67" w:rsidDel="00812E67">
                <w:rPr>
                  <w:rFonts w:ascii="Arial" w:hAnsi="Arial" w:cs="Arial"/>
                  <w:sz w:val="20"/>
                  <w:szCs w:val="20"/>
                  <w:lang w:val="en-GB"/>
                </w:rPr>
                <w:delText>Full professor Ljiljana Vidu</w:delText>
              </w:r>
              <w:r w:rsidR="00B51C8C" w:rsidRPr="00812E67" w:rsidDel="00812E67">
                <w:rPr>
                  <w:rFonts w:ascii="Arial" w:hAnsi="Arial" w:cs="Arial"/>
                  <w:sz w:val="20"/>
                  <w:szCs w:val="20"/>
                  <w:lang w:val="en-GB"/>
                </w:rPr>
                <w:delText>čić</w:delText>
              </w:r>
            </w:del>
          </w:p>
          <w:p w14:paraId="2269E81A" w14:textId="12275E89" w:rsidR="00153534" w:rsidRPr="00812E67" w:rsidRDefault="00153534" w:rsidP="00153534">
            <w:pPr>
              <w:spacing w:after="0" w:line="240" w:lineRule="auto"/>
              <w:rPr>
                <w:rFonts w:ascii="Arial" w:hAnsi="Arial" w:cs="Arial"/>
                <w:sz w:val="20"/>
                <w:szCs w:val="20"/>
                <w:lang w:val="en-GB"/>
              </w:rPr>
            </w:pPr>
            <w:r w:rsidRPr="00812E67">
              <w:rPr>
                <w:rFonts w:ascii="Arial" w:hAnsi="Arial" w:cs="Arial"/>
                <w:sz w:val="20"/>
                <w:szCs w:val="20"/>
                <w:lang w:val="en-GB"/>
              </w:rPr>
              <w:t>Ass</w:t>
            </w:r>
            <w:r w:rsidR="00E15DE8" w:rsidRPr="00812E67">
              <w:rPr>
                <w:rFonts w:ascii="Arial" w:hAnsi="Arial" w:cs="Arial"/>
                <w:sz w:val="20"/>
                <w:szCs w:val="20"/>
                <w:lang w:val="en-GB"/>
              </w:rPr>
              <w:t xml:space="preserve">ociate </w:t>
            </w:r>
            <w:r w:rsidRPr="00812E67">
              <w:rPr>
                <w:rFonts w:ascii="Arial" w:hAnsi="Arial" w:cs="Arial"/>
                <w:sz w:val="20"/>
                <w:szCs w:val="20"/>
                <w:lang w:val="en-GB"/>
              </w:rPr>
              <w:t xml:space="preserve">professor Sandra Pepur, </w:t>
            </w:r>
            <w:proofErr w:type="spellStart"/>
            <w:r w:rsidRPr="00812E67">
              <w:rPr>
                <w:rFonts w:ascii="Arial" w:hAnsi="Arial" w:cs="Arial"/>
                <w:sz w:val="20"/>
                <w:szCs w:val="20"/>
                <w:lang w:val="en-GB"/>
              </w:rPr>
              <w:t>Ph</w:t>
            </w:r>
            <w:proofErr w:type="spellEnd"/>
            <w:r w:rsidRPr="00812E67">
              <w:rPr>
                <w:rFonts w:ascii="Arial" w:hAnsi="Arial" w:cs="Arial"/>
                <w:sz w:val="20"/>
                <w:szCs w:val="20"/>
                <w:lang w:val="en-GB"/>
              </w:rPr>
              <w:t xml:space="preserve"> D, </w:t>
            </w:r>
          </w:p>
          <w:p w14:paraId="53F9E710" w14:textId="2F46688A" w:rsidR="00153534" w:rsidRPr="00812E67" w:rsidRDefault="00153534" w:rsidP="00153534">
            <w:pPr>
              <w:spacing w:after="0" w:line="240" w:lineRule="auto"/>
              <w:rPr>
                <w:rFonts w:ascii="Arial" w:hAnsi="Arial" w:cs="Arial"/>
                <w:sz w:val="20"/>
                <w:szCs w:val="20"/>
                <w:lang w:val="en-GB"/>
              </w:rPr>
            </w:pPr>
            <w:del w:id="2" w:author="Marija Šimić Šarić" w:date="2022-09-21T11:30:00Z">
              <w:r w:rsidRPr="00812E67" w:rsidDel="00812E67">
                <w:rPr>
                  <w:rFonts w:ascii="Arial" w:hAnsi="Arial" w:cs="Arial"/>
                  <w:sz w:val="20"/>
                  <w:szCs w:val="20"/>
                  <w:lang w:val="en-GB"/>
                </w:rPr>
                <w:delText xml:space="preserve">Assistant </w:delText>
              </w:r>
            </w:del>
            <w:ins w:id="3" w:author="Marija Šimić Šarić" w:date="2022-09-21T11:30:00Z">
              <w:r w:rsidR="00812E67" w:rsidRPr="00812E67">
                <w:rPr>
                  <w:rFonts w:ascii="Arial" w:hAnsi="Arial" w:cs="Arial"/>
                  <w:sz w:val="20"/>
                  <w:szCs w:val="20"/>
                  <w:lang w:val="en-GB"/>
                </w:rPr>
                <w:t xml:space="preserve">Associate </w:t>
              </w:r>
            </w:ins>
            <w:r w:rsidRPr="00812E67">
              <w:rPr>
                <w:rFonts w:ascii="Arial" w:hAnsi="Arial" w:cs="Arial"/>
                <w:sz w:val="20"/>
                <w:szCs w:val="20"/>
                <w:lang w:val="en-GB"/>
              </w:rPr>
              <w:t xml:space="preserve">professor </w:t>
            </w:r>
          </w:p>
          <w:p w14:paraId="352244CD" w14:textId="77777777" w:rsidR="00153534" w:rsidRPr="00812E67" w:rsidRDefault="00153534" w:rsidP="00153534">
            <w:pPr>
              <w:spacing w:after="0" w:line="240" w:lineRule="auto"/>
              <w:rPr>
                <w:rFonts w:ascii="Arial" w:hAnsi="Arial" w:cs="Arial"/>
                <w:sz w:val="20"/>
                <w:szCs w:val="20"/>
                <w:lang w:val="en-GB"/>
              </w:rPr>
            </w:pPr>
            <w:r w:rsidRPr="00812E67">
              <w:rPr>
                <w:rFonts w:ascii="Arial" w:hAnsi="Arial" w:cs="Arial"/>
                <w:sz w:val="20"/>
                <w:szCs w:val="20"/>
                <w:lang w:val="en-GB"/>
              </w:rPr>
              <w:t>Marija Šimić Šarić, PhD</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7EB64D34" w14:textId="77777777" w:rsidR="0075175B" w:rsidRPr="00812E67" w:rsidRDefault="0075175B" w:rsidP="0017179B">
            <w:pPr>
              <w:spacing w:after="0" w:line="240" w:lineRule="auto"/>
              <w:rPr>
                <w:rFonts w:ascii="Arial" w:hAnsi="Arial" w:cs="Arial"/>
                <w:sz w:val="20"/>
                <w:szCs w:val="20"/>
                <w:lang w:val="en-GB"/>
              </w:rPr>
            </w:pPr>
            <w:r w:rsidRPr="00812E67">
              <w:rPr>
                <w:rFonts w:ascii="Arial" w:hAnsi="Arial"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14:paraId="32BCB0D6" w14:textId="77777777" w:rsidR="0075175B" w:rsidRPr="00812E67" w:rsidRDefault="0075175B" w:rsidP="0017179B">
            <w:pPr>
              <w:spacing w:after="0" w:line="240" w:lineRule="auto"/>
              <w:rPr>
                <w:rFonts w:ascii="Arial" w:hAnsi="Arial" w:cs="Arial"/>
                <w:sz w:val="20"/>
                <w:szCs w:val="20"/>
                <w:lang w:val="en-GB"/>
              </w:rPr>
            </w:pPr>
            <w:r w:rsidRPr="00812E67">
              <w:rPr>
                <w:rFonts w:ascii="Arial" w:hAnsi="Arial" w:cs="Arial"/>
                <w:sz w:val="20"/>
                <w:szCs w:val="20"/>
                <w:lang w:val="en-GB"/>
              </w:rPr>
              <w:t>5</w:t>
            </w:r>
          </w:p>
        </w:tc>
      </w:tr>
      <w:tr w:rsidR="004B67C7" w:rsidRPr="004B67C7" w14:paraId="6FCC8B90" w14:textId="77777777" w:rsidTr="00153534">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14:paraId="1A0DAD90" w14:textId="77777777" w:rsidR="0075175B" w:rsidRPr="00812E67" w:rsidRDefault="0075175B" w:rsidP="0017179B">
            <w:pPr>
              <w:spacing w:after="0" w:line="240" w:lineRule="auto"/>
              <w:rPr>
                <w:rFonts w:ascii="Arial" w:hAnsi="Arial" w:cs="Arial"/>
                <w:sz w:val="20"/>
                <w:szCs w:val="20"/>
                <w:lang w:val="en-GB"/>
              </w:rPr>
            </w:pPr>
            <w:r w:rsidRPr="00812E67">
              <w:rPr>
                <w:rFonts w:ascii="Arial" w:hAnsi="Arial" w:cs="Arial"/>
                <w:sz w:val="20"/>
                <w:szCs w:val="20"/>
                <w:lang w:val="en-GB"/>
              </w:rPr>
              <w:t>Associate teachers</w:t>
            </w:r>
          </w:p>
        </w:tc>
        <w:tc>
          <w:tcPr>
            <w:tcW w:w="2502" w:type="dxa"/>
            <w:gridSpan w:val="4"/>
            <w:vMerge w:val="restart"/>
            <w:tcBorders>
              <w:right w:val="single" w:sz="12" w:space="0" w:color="auto"/>
            </w:tcBorders>
            <w:tcMar>
              <w:left w:w="57" w:type="dxa"/>
              <w:right w:w="57" w:type="dxa"/>
            </w:tcMar>
          </w:tcPr>
          <w:p w14:paraId="19C81FBE" w14:textId="564439C1" w:rsidR="0075175B" w:rsidRPr="00812E67" w:rsidDel="00812E67" w:rsidRDefault="0075175B" w:rsidP="0017179B">
            <w:pPr>
              <w:spacing w:after="0" w:line="240" w:lineRule="auto"/>
              <w:rPr>
                <w:del w:id="4" w:author="Marija Šimić Šarić" w:date="2022-09-21T11:30:00Z"/>
                <w:rFonts w:ascii="Arial" w:hAnsi="Arial" w:cs="Arial"/>
                <w:sz w:val="20"/>
                <w:szCs w:val="20"/>
                <w:lang w:val="en-GB"/>
              </w:rPr>
            </w:pPr>
            <w:del w:id="5" w:author="Marija Šimić Šarić" w:date="2022-09-21T11:30:00Z">
              <w:r w:rsidRPr="00812E67" w:rsidDel="00812E67">
                <w:rPr>
                  <w:rFonts w:ascii="Arial" w:hAnsi="Arial" w:cs="Arial"/>
                  <w:sz w:val="20"/>
                  <w:szCs w:val="20"/>
                  <w:lang w:val="en-GB"/>
                </w:rPr>
                <w:delText>Ass</w:delText>
              </w:r>
              <w:r w:rsidR="00E15DE8" w:rsidRPr="00812E67" w:rsidDel="00812E67">
                <w:rPr>
                  <w:rFonts w:ascii="Arial" w:hAnsi="Arial" w:cs="Arial"/>
                  <w:sz w:val="20"/>
                  <w:szCs w:val="20"/>
                  <w:lang w:val="en-GB"/>
                </w:rPr>
                <w:delText xml:space="preserve">ociate </w:delText>
              </w:r>
              <w:r w:rsidR="00B51C8C" w:rsidRPr="00812E67" w:rsidDel="00812E67">
                <w:rPr>
                  <w:rFonts w:ascii="Arial" w:hAnsi="Arial" w:cs="Arial"/>
                  <w:sz w:val="20"/>
                  <w:szCs w:val="20"/>
                  <w:lang w:val="en-GB"/>
                </w:rPr>
                <w:delText>professor</w:delText>
              </w:r>
              <w:r w:rsidRPr="00812E67" w:rsidDel="00812E67">
                <w:rPr>
                  <w:rFonts w:ascii="Arial" w:hAnsi="Arial" w:cs="Arial"/>
                  <w:sz w:val="20"/>
                  <w:szCs w:val="20"/>
                  <w:lang w:val="en-GB"/>
                </w:rPr>
                <w:delText xml:space="preserve"> Sandra Pepur, Ph D, </w:delText>
              </w:r>
            </w:del>
          </w:p>
          <w:p w14:paraId="2D7678DE" w14:textId="4FE535EC" w:rsidR="00B51C8C" w:rsidRPr="00812E67" w:rsidDel="00812E67" w:rsidRDefault="00B51C8C" w:rsidP="0017179B">
            <w:pPr>
              <w:spacing w:after="0" w:line="240" w:lineRule="auto"/>
              <w:rPr>
                <w:del w:id="6" w:author="Marija Šimić Šarić" w:date="2022-09-21T11:30:00Z"/>
                <w:rFonts w:ascii="Arial" w:hAnsi="Arial" w:cs="Arial"/>
                <w:sz w:val="20"/>
                <w:szCs w:val="20"/>
                <w:lang w:val="en-GB"/>
              </w:rPr>
            </w:pPr>
            <w:del w:id="7" w:author="Marija Šimić Šarić" w:date="2022-09-21T11:30:00Z">
              <w:r w:rsidRPr="00812E67" w:rsidDel="00812E67">
                <w:rPr>
                  <w:rFonts w:ascii="Arial" w:hAnsi="Arial" w:cs="Arial"/>
                  <w:sz w:val="20"/>
                  <w:szCs w:val="20"/>
                  <w:lang w:val="en-GB"/>
                </w:rPr>
                <w:delText xml:space="preserve">Assistant professor </w:delText>
              </w:r>
            </w:del>
          </w:p>
          <w:p w14:paraId="7F3E8F9D" w14:textId="77777777" w:rsidR="0075175B" w:rsidRDefault="0075175B" w:rsidP="0017179B">
            <w:pPr>
              <w:spacing w:after="0" w:line="240" w:lineRule="auto"/>
              <w:rPr>
                <w:ins w:id="8" w:author="Marija Šimić Šarić" w:date="2022-09-21T11:30:00Z"/>
                <w:rFonts w:ascii="Arial" w:hAnsi="Arial" w:cs="Arial"/>
                <w:sz w:val="20"/>
                <w:szCs w:val="20"/>
                <w:lang w:val="en-GB"/>
              </w:rPr>
            </w:pPr>
            <w:del w:id="9" w:author="Marija Šimić Šarić" w:date="2022-09-21T11:30:00Z">
              <w:r w:rsidRPr="00812E67" w:rsidDel="00812E67">
                <w:rPr>
                  <w:rFonts w:ascii="Arial" w:hAnsi="Arial" w:cs="Arial"/>
                  <w:sz w:val="20"/>
                  <w:szCs w:val="20"/>
                  <w:lang w:val="en-GB"/>
                </w:rPr>
                <w:delText>Marija Šimić Šarić, PhD</w:delText>
              </w:r>
            </w:del>
          </w:p>
          <w:p w14:paraId="3507A302" w14:textId="4CFCC543" w:rsidR="00812E67" w:rsidRPr="00812E67" w:rsidRDefault="00812E67" w:rsidP="0017179B">
            <w:pPr>
              <w:spacing w:after="0" w:line="240" w:lineRule="auto"/>
              <w:rPr>
                <w:rFonts w:ascii="Arial" w:hAnsi="Arial" w:cs="Arial"/>
                <w:sz w:val="20"/>
                <w:szCs w:val="20"/>
                <w:rPrChange w:id="10" w:author="Marija Šimić Šarić" w:date="2022-09-21T11:30:00Z">
                  <w:rPr>
                    <w:rFonts w:ascii="Arial" w:hAnsi="Arial" w:cs="Arial"/>
                    <w:sz w:val="20"/>
                    <w:szCs w:val="20"/>
                    <w:lang w:val="en-GB"/>
                  </w:rPr>
                </w:rPrChange>
              </w:rPr>
            </w:pPr>
            <w:ins w:id="11" w:author="Marija Šimić Šarić" w:date="2022-09-21T11:30:00Z">
              <w:r>
                <w:rPr>
                  <w:rFonts w:ascii="Arial" w:hAnsi="Arial" w:cs="Arial"/>
                  <w:sz w:val="20"/>
                  <w:szCs w:val="20"/>
                  <w:lang w:val="en-GB"/>
                </w:rPr>
                <w:t xml:space="preserve">Gaia </w:t>
              </w:r>
              <w:proofErr w:type="spellStart"/>
              <w:r>
                <w:rPr>
                  <w:rFonts w:ascii="Arial" w:hAnsi="Arial" w:cs="Arial"/>
                  <w:sz w:val="20"/>
                  <w:szCs w:val="20"/>
                  <w:lang w:val="en-GB"/>
                </w:rPr>
                <w:t>Vidovi</w:t>
              </w:r>
              <w:proofErr w:type="spellEnd"/>
              <w:r>
                <w:rPr>
                  <w:rFonts w:ascii="Arial" w:hAnsi="Arial" w:cs="Arial"/>
                  <w:sz w:val="20"/>
                  <w:szCs w:val="20"/>
                </w:rPr>
                <w:t>ć</w:t>
              </w:r>
            </w:ins>
          </w:p>
        </w:tc>
        <w:tc>
          <w:tcPr>
            <w:tcW w:w="2288" w:type="dxa"/>
            <w:gridSpan w:val="4"/>
            <w:vMerge w:val="restart"/>
            <w:tcBorders>
              <w:right w:val="single" w:sz="12" w:space="0" w:color="auto"/>
            </w:tcBorders>
            <w:shd w:val="clear" w:color="auto" w:fill="CCFFFF"/>
            <w:tcMar>
              <w:left w:w="57" w:type="dxa"/>
              <w:right w:w="57" w:type="dxa"/>
            </w:tcMar>
            <w:vAlign w:val="center"/>
          </w:tcPr>
          <w:p w14:paraId="01054CB6" w14:textId="77777777" w:rsidR="0075175B" w:rsidRPr="00812E67" w:rsidRDefault="0075175B" w:rsidP="0017179B">
            <w:pPr>
              <w:spacing w:after="0" w:line="240" w:lineRule="auto"/>
              <w:rPr>
                <w:rFonts w:ascii="Arial" w:hAnsi="Arial" w:cs="Arial"/>
                <w:sz w:val="20"/>
                <w:szCs w:val="20"/>
                <w:lang w:val="en-GB"/>
              </w:rPr>
            </w:pPr>
            <w:r w:rsidRPr="00812E67">
              <w:rPr>
                <w:rFonts w:ascii="Arial"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435C9272" w14:textId="77777777" w:rsidR="0075175B" w:rsidRPr="00812E67" w:rsidRDefault="0075175B" w:rsidP="0017179B">
            <w:pPr>
              <w:spacing w:after="0" w:line="240" w:lineRule="auto"/>
              <w:jc w:val="center"/>
              <w:rPr>
                <w:rFonts w:ascii="Arial" w:hAnsi="Arial" w:cs="Arial"/>
                <w:sz w:val="20"/>
                <w:szCs w:val="20"/>
                <w:lang w:val="en-GB"/>
              </w:rPr>
            </w:pPr>
            <w:r w:rsidRPr="00812E67">
              <w:rPr>
                <w:rFonts w:ascii="Arial" w:hAnsi="Arial" w:cs="Arial"/>
                <w:sz w:val="20"/>
                <w:szCs w:val="20"/>
                <w:lang w:val="en-GB"/>
              </w:rPr>
              <w:t>L</w:t>
            </w:r>
          </w:p>
        </w:tc>
        <w:tc>
          <w:tcPr>
            <w:tcW w:w="706" w:type="dxa"/>
            <w:gridSpan w:val="2"/>
            <w:tcBorders>
              <w:bottom w:val="single" w:sz="12" w:space="0" w:color="auto"/>
              <w:right w:val="single" w:sz="12" w:space="0" w:color="auto"/>
            </w:tcBorders>
            <w:vAlign w:val="center"/>
          </w:tcPr>
          <w:p w14:paraId="516AFF53" w14:textId="77777777" w:rsidR="0075175B" w:rsidRPr="00812E67" w:rsidRDefault="0075175B" w:rsidP="0017179B">
            <w:pPr>
              <w:spacing w:after="0" w:line="240" w:lineRule="auto"/>
              <w:jc w:val="center"/>
              <w:rPr>
                <w:rFonts w:ascii="Arial" w:hAnsi="Arial" w:cs="Arial"/>
                <w:sz w:val="20"/>
                <w:szCs w:val="20"/>
                <w:lang w:val="en-GB"/>
              </w:rPr>
            </w:pPr>
            <w:r w:rsidRPr="00812E67">
              <w:rPr>
                <w:rFonts w:ascii="Arial" w:hAnsi="Arial" w:cs="Arial"/>
                <w:sz w:val="20"/>
                <w:szCs w:val="20"/>
                <w:lang w:val="en-GB"/>
              </w:rPr>
              <w:t>S</w:t>
            </w:r>
          </w:p>
        </w:tc>
        <w:tc>
          <w:tcPr>
            <w:tcW w:w="854" w:type="dxa"/>
            <w:gridSpan w:val="2"/>
            <w:tcBorders>
              <w:bottom w:val="single" w:sz="12" w:space="0" w:color="auto"/>
              <w:right w:val="single" w:sz="12" w:space="0" w:color="auto"/>
            </w:tcBorders>
            <w:vAlign w:val="center"/>
          </w:tcPr>
          <w:p w14:paraId="10D1E547" w14:textId="77777777" w:rsidR="0075175B" w:rsidRPr="00812E67" w:rsidRDefault="0075175B" w:rsidP="0017179B">
            <w:pPr>
              <w:spacing w:after="0" w:line="240" w:lineRule="auto"/>
              <w:jc w:val="center"/>
              <w:rPr>
                <w:rFonts w:ascii="Arial" w:hAnsi="Arial" w:cs="Arial"/>
                <w:sz w:val="20"/>
                <w:szCs w:val="20"/>
                <w:lang w:val="en-GB"/>
              </w:rPr>
            </w:pPr>
            <w:r w:rsidRPr="00812E67">
              <w:rPr>
                <w:rFonts w:ascii="Arial" w:hAnsi="Arial" w:cs="Arial"/>
                <w:sz w:val="20"/>
                <w:szCs w:val="20"/>
                <w:lang w:val="en-GB"/>
              </w:rPr>
              <w:t>E</w:t>
            </w:r>
          </w:p>
        </w:tc>
        <w:tc>
          <w:tcPr>
            <w:tcW w:w="476" w:type="dxa"/>
            <w:tcBorders>
              <w:bottom w:val="single" w:sz="12" w:space="0" w:color="auto"/>
              <w:right w:val="single" w:sz="12" w:space="0" w:color="auto"/>
            </w:tcBorders>
            <w:vAlign w:val="center"/>
          </w:tcPr>
          <w:p w14:paraId="5F558B44" w14:textId="77777777" w:rsidR="0075175B" w:rsidRPr="00812E67" w:rsidRDefault="0075175B" w:rsidP="0017179B">
            <w:pPr>
              <w:spacing w:after="0" w:line="240" w:lineRule="auto"/>
              <w:jc w:val="center"/>
              <w:rPr>
                <w:rFonts w:ascii="Arial" w:hAnsi="Arial" w:cs="Arial"/>
                <w:sz w:val="20"/>
                <w:szCs w:val="20"/>
                <w:lang w:val="en-GB"/>
              </w:rPr>
            </w:pPr>
            <w:r w:rsidRPr="00812E67">
              <w:rPr>
                <w:rFonts w:ascii="Arial" w:hAnsi="Arial" w:cs="Arial"/>
                <w:sz w:val="20"/>
                <w:szCs w:val="20"/>
                <w:lang w:val="en-GB"/>
              </w:rPr>
              <w:t>F</w:t>
            </w:r>
          </w:p>
        </w:tc>
      </w:tr>
      <w:tr w:rsidR="004B67C7" w:rsidRPr="004B67C7" w14:paraId="04EE97EA" w14:textId="77777777" w:rsidTr="00153534">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151307AE" w14:textId="77777777" w:rsidR="00153534" w:rsidRPr="00812E67" w:rsidRDefault="00153534" w:rsidP="00153534">
            <w:pPr>
              <w:spacing w:after="0" w:line="240" w:lineRule="auto"/>
              <w:rPr>
                <w:rFonts w:ascii="Arial" w:hAnsi="Arial" w:cs="Arial"/>
                <w:sz w:val="20"/>
                <w:szCs w:val="20"/>
                <w:lang w:val="en-GB"/>
              </w:rPr>
            </w:pPr>
          </w:p>
        </w:tc>
        <w:tc>
          <w:tcPr>
            <w:tcW w:w="2502" w:type="dxa"/>
            <w:gridSpan w:val="4"/>
            <w:vMerge/>
            <w:tcBorders>
              <w:bottom w:val="single" w:sz="12" w:space="0" w:color="auto"/>
              <w:right w:val="single" w:sz="12" w:space="0" w:color="auto"/>
            </w:tcBorders>
            <w:tcMar>
              <w:left w:w="57" w:type="dxa"/>
              <w:right w:w="57" w:type="dxa"/>
            </w:tcMar>
          </w:tcPr>
          <w:p w14:paraId="161A5523" w14:textId="77777777" w:rsidR="00153534" w:rsidRPr="00812E67" w:rsidRDefault="00153534" w:rsidP="00153534">
            <w:pPr>
              <w:spacing w:after="0" w:line="240" w:lineRule="auto"/>
              <w:rPr>
                <w:rFonts w:ascii="Arial" w:hAnsi="Arial" w:cs="Arial"/>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0B40D8AA" w14:textId="77777777" w:rsidR="00153534" w:rsidRPr="00812E67" w:rsidRDefault="00153534" w:rsidP="00153534">
            <w:pPr>
              <w:spacing w:after="0" w:line="240" w:lineRule="auto"/>
              <w:rPr>
                <w:rFonts w:ascii="Arial" w:hAnsi="Arial" w:cs="Arial"/>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14:paraId="51C4A708" w14:textId="77777777" w:rsidR="00153534" w:rsidRPr="00812E67" w:rsidRDefault="00153534" w:rsidP="00153534">
            <w:pPr>
              <w:spacing w:after="0" w:line="240" w:lineRule="auto"/>
              <w:rPr>
                <w:rFonts w:ascii="Arial" w:hAnsi="Arial" w:cs="Arial"/>
                <w:sz w:val="20"/>
                <w:szCs w:val="20"/>
              </w:rPr>
            </w:pPr>
            <w:r w:rsidRPr="00812E67">
              <w:rPr>
                <w:rFonts w:ascii="Arial" w:hAnsi="Arial" w:cs="Arial"/>
                <w:sz w:val="20"/>
                <w:szCs w:val="20"/>
              </w:rPr>
              <w:t>26</w:t>
            </w:r>
          </w:p>
        </w:tc>
        <w:tc>
          <w:tcPr>
            <w:tcW w:w="706" w:type="dxa"/>
            <w:gridSpan w:val="2"/>
            <w:tcBorders>
              <w:bottom w:val="single" w:sz="12" w:space="0" w:color="auto"/>
              <w:right w:val="single" w:sz="12" w:space="0" w:color="auto"/>
            </w:tcBorders>
            <w:vAlign w:val="center"/>
          </w:tcPr>
          <w:p w14:paraId="0048BD5E" w14:textId="77777777" w:rsidR="00153534" w:rsidRPr="00812E67" w:rsidRDefault="00153534" w:rsidP="00153534">
            <w:pPr>
              <w:spacing w:after="0" w:line="240" w:lineRule="auto"/>
              <w:rPr>
                <w:rFonts w:ascii="Arial" w:hAnsi="Arial" w:cs="Arial"/>
                <w:sz w:val="20"/>
                <w:szCs w:val="20"/>
              </w:rPr>
            </w:pPr>
          </w:p>
        </w:tc>
        <w:tc>
          <w:tcPr>
            <w:tcW w:w="854" w:type="dxa"/>
            <w:gridSpan w:val="2"/>
            <w:tcBorders>
              <w:bottom w:val="single" w:sz="12" w:space="0" w:color="auto"/>
              <w:right w:val="single" w:sz="12" w:space="0" w:color="auto"/>
            </w:tcBorders>
            <w:vAlign w:val="center"/>
          </w:tcPr>
          <w:p w14:paraId="0195825D" w14:textId="77777777" w:rsidR="00153534" w:rsidRPr="00812E67" w:rsidRDefault="00153534" w:rsidP="00153534">
            <w:pPr>
              <w:spacing w:after="0" w:line="240" w:lineRule="auto"/>
              <w:rPr>
                <w:rFonts w:ascii="Arial" w:hAnsi="Arial" w:cs="Arial"/>
                <w:sz w:val="20"/>
                <w:szCs w:val="20"/>
              </w:rPr>
            </w:pPr>
            <w:r w:rsidRPr="00812E67">
              <w:rPr>
                <w:rFonts w:ascii="Arial" w:hAnsi="Arial" w:cs="Arial"/>
                <w:sz w:val="20"/>
                <w:szCs w:val="20"/>
              </w:rPr>
              <w:t>26</w:t>
            </w:r>
          </w:p>
        </w:tc>
        <w:tc>
          <w:tcPr>
            <w:tcW w:w="476" w:type="dxa"/>
            <w:tcBorders>
              <w:bottom w:val="single" w:sz="12" w:space="0" w:color="auto"/>
              <w:right w:val="single" w:sz="12" w:space="0" w:color="auto"/>
            </w:tcBorders>
            <w:vAlign w:val="center"/>
          </w:tcPr>
          <w:p w14:paraId="5FB6DAA3" w14:textId="77777777" w:rsidR="00153534" w:rsidRPr="00812E67" w:rsidRDefault="00153534" w:rsidP="00153534">
            <w:pPr>
              <w:spacing w:after="0" w:line="240" w:lineRule="auto"/>
              <w:rPr>
                <w:rFonts w:ascii="Arial" w:hAnsi="Arial" w:cs="Arial"/>
                <w:sz w:val="20"/>
                <w:szCs w:val="20"/>
              </w:rPr>
            </w:pPr>
          </w:p>
        </w:tc>
      </w:tr>
      <w:tr w:rsidR="004B67C7" w:rsidRPr="004B67C7" w14:paraId="3493E58E" w14:textId="77777777" w:rsidTr="0017179B">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5046ABFF" w14:textId="77777777" w:rsidR="0075175B" w:rsidRPr="00812E67" w:rsidRDefault="0075175B" w:rsidP="0017179B">
            <w:pPr>
              <w:spacing w:after="0" w:line="240" w:lineRule="auto"/>
              <w:rPr>
                <w:rFonts w:ascii="Arial" w:hAnsi="Arial" w:cs="Arial"/>
                <w:sz w:val="20"/>
                <w:szCs w:val="20"/>
                <w:lang w:val="en-GB"/>
              </w:rPr>
            </w:pPr>
            <w:r w:rsidRPr="00812E67">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14:paraId="4241341F" w14:textId="77777777" w:rsidR="0075175B" w:rsidRPr="00812E67" w:rsidRDefault="001158E1" w:rsidP="0017179B">
            <w:pPr>
              <w:spacing w:after="0" w:line="240" w:lineRule="auto"/>
              <w:rPr>
                <w:rFonts w:ascii="Arial" w:hAnsi="Arial" w:cs="Arial"/>
                <w:sz w:val="20"/>
                <w:szCs w:val="20"/>
                <w:lang w:val="en-GB"/>
              </w:rPr>
            </w:pPr>
            <w:r w:rsidRPr="00812E67">
              <w:rPr>
                <w:rFonts w:ascii="Arial" w:hAnsi="Arial" w:cs="Arial"/>
                <w:sz w:val="20"/>
                <w:szCs w:val="20"/>
                <w:lang w:val="en-GB"/>
              </w:rPr>
              <w:t>O</w:t>
            </w:r>
            <w:r w:rsidR="0075175B" w:rsidRPr="00812E67">
              <w:rPr>
                <w:rFonts w:ascii="Arial" w:hAnsi="Arial" w:cs="Arial"/>
                <w:sz w:val="20"/>
                <w:szCs w:val="20"/>
                <w:lang w:val="en-GB"/>
              </w:rPr>
              <w:t>bligatory</w:t>
            </w:r>
            <w:r w:rsidRPr="00812E67">
              <w:rPr>
                <w:rFonts w:ascii="Arial" w:hAnsi="Arial" w:cs="Arial"/>
                <w:sz w:val="20"/>
                <w:szCs w:val="20"/>
                <w:lang w:val="en-GB"/>
              </w:rPr>
              <w:t>/elective</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5A7964F9" w14:textId="77777777" w:rsidR="0075175B" w:rsidRPr="00812E67" w:rsidRDefault="0075175B" w:rsidP="0017179B">
            <w:pPr>
              <w:spacing w:after="0" w:line="240" w:lineRule="auto"/>
              <w:rPr>
                <w:rFonts w:ascii="Arial" w:hAnsi="Arial" w:cs="Arial"/>
                <w:sz w:val="20"/>
                <w:szCs w:val="20"/>
                <w:lang w:val="en-GB"/>
              </w:rPr>
            </w:pPr>
            <w:r w:rsidRPr="00812E67">
              <w:rPr>
                <w:rFonts w:ascii="Arial"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14:paraId="7E238AE1" w14:textId="77777777" w:rsidR="0075175B" w:rsidRPr="00812E67" w:rsidRDefault="001158E1" w:rsidP="001158E1">
            <w:pPr>
              <w:spacing w:after="0" w:line="240" w:lineRule="auto"/>
              <w:jc w:val="center"/>
              <w:rPr>
                <w:rFonts w:ascii="Arial" w:hAnsi="Arial" w:cs="Arial"/>
                <w:sz w:val="20"/>
                <w:szCs w:val="20"/>
                <w:lang w:val="en-GB"/>
              </w:rPr>
            </w:pPr>
            <w:r w:rsidRPr="00812E67">
              <w:rPr>
                <w:rFonts w:ascii="Arial" w:hAnsi="Arial" w:cs="Arial"/>
                <w:sz w:val="20"/>
                <w:szCs w:val="20"/>
                <w:lang w:val="en-GB"/>
              </w:rPr>
              <w:t>30</w:t>
            </w:r>
            <w:r w:rsidR="00B51C8C" w:rsidRPr="00812E67">
              <w:rPr>
                <w:rFonts w:ascii="Arial" w:hAnsi="Arial" w:cs="Arial"/>
                <w:sz w:val="20"/>
                <w:szCs w:val="20"/>
                <w:lang w:val="en-GB"/>
              </w:rPr>
              <w:t>%</w:t>
            </w:r>
          </w:p>
        </w:tc>
      </w:tr>
      <w:tr w:rsidR="004B67C7" w:rsidRPr="004B67C7" w14:paraId="5A4874E4" w14:textId="77777777" w:rsidTr="0017179B">
        <w:tc>
          <w:tcPr>
            <w:tcW w:w="9464" w:type="dxa"/>
            <w:gridSpan w:val="16"/>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28DA5054" w14:textId="77777777" w:rsidR="0075175B" w:rsidRPr="00812E67" w:rsidRDefault="0075175B" w:rsidP="0017179B">
            <w:pPr>
              <w:tabs>
                <w:tab w:val="left" w:pos="2820"/>
              </w:tabs>
              <w:spacing w:after="0"/>
              <w:jc w:val="center"/>
              <w:rPr>
                <w:rFonts w:ascii="Arial" w:hAnsi="Arial" w:cs="Arial"/>
                <w:b/>
                <w:sz w:val="20"/>
                <w:szCs w:val="20"/>
                <w:lang w:val="en-GB"/>
              </w:rPr>
            </w:pPr>
            <w:r w:rsidRPr="00812E67">
              <w:rPr>
                <w:rFonts w:ascii="Arial" w:hAnsi="Arial" w:cs="Arial"/>
                <w:b/>
                <w:sz w:val="20"/>
                <w:szCs w:val="20"/>
                <w:lang w:val="en-GB"/>
              </w:rPr>
              <w:t>COURSE DESCRIPTION</w:t>
            </w:r>
          </w:p>
        </w:tc>
      </w:tr>
      <w:tr w:rsidR="004B67C7" w:rsidRPr="004B67C7" w14:paraId="5443E65A" w14:textId="77777777" w:rsidTr="00186316">
        <w:tc>
          <w:tcPr>
            <w:tcW w:w="1900" w:type="dxa"/>
            <w:tcBorders>
              <w:top w:val="single" w:sz="12" w:space="0" w:color="auto"/>
              <w:left w:val="single" w:sz="12" w:space="0" w:color="auto"/>
            </w:tcBorders>
            <w:shd w:val="clear" w:color="auto" w:fill="CCFFFF"/>
            <w:tcMar>
              <w:left w:w="57" w:type="dxa"/>
              <w:right w:w="57" w:type="dxa"/>
            </w:tcMar>
            <w:vAlign w:val="center"/>
          </w:tcPr>
          <w:p w14:paraId="28B92885" w14:textId="77777777" w:rsidR="0075175B" w:rsidRPr="00812E67" w:rsidRDefault="0075175B" w:rsidP="0017179B">
            <w:pPr>
              <w:tabs>
                <w:tab w:val="left" w:pos="2820"/>
              </w:tabs>
              <w:spacing w:after="0" w:line="240" w:lineRule="auto"/>
              <w:rPr>
                <w:rFonts w:ascii="Arial" w:hAnsi="Arial" w:cs="Arial"/>
                <w:sz w:val="20"/>
                <w:szCs w:val="20"/>
                <w:lang w:val="en-GB"/>
              </w:rPr>
            </w:pPr>
            <w:r w:rsidRPr="00812E67">
              <w:rPr>
                <w:rFonts w:ascii="Arial" w:hAnsi="Arial" w:cs="Arial"/>
                <w:sz w:val="20"/>
                <w:szCs w:val="20"/>
                <w:lang w:val="en-GB"/>
              </w:rPr>
              <w:t>Course objectives</w:t>
            </w:r>
          </w:p>
        </w:tc>
        <w:tc>
          <w:tcPr>
            <w:tcW w:w="7564" w:type="dxa"/>
            <w:gridSpan w:val="15"/>
            <w:tcBorders>
              <w:top w:val="single" w:sz="12" w:space="0" w:color="auto"/>
              <w:right w:val="single" w:sz="12" w:space="0" w:color="auto"/>
            </w:tcBorders>
            <w:tcMar>
              <w:left w:w="57" w:type="dxa"/>
              <w:right w:w="57" w:type="dxa"/>
            </w:tcMar>
          </w:tcPr>
          <w:p w14:paraId="62543A0D" w14:textId="77777777" w:rsidR="0075175B" w:rsidRPr="00812E67" w:rsidRDefault="00DA3EB9" w:rsidP="00DA3EB9">
            <w:pPr>
              <w:tabs>
                <w:tab w:val="left" w:pos="2820"/>
              </w:tabs>
              <w:spacing w:after="0"/>
              <w:rPr>
                <w:rFonts w:ascii="Arial" w:hAnsi="Arial" w:cs="Arial"/>
                <w:sz w:val="20"/>
                <w:szCs w:val="20"/>
                <w:lang w:val="en-GB"/>
              </w:rPr>
            </w:pPr>
            <w:r w:rsidRPr="00812E67">
              <w:rPr>
                <w:rFonts w:ascii="Arial" w:hAnsi="Arial" w:cs="Arial"/>
                <w:sz w:val="20"/>
                <w:szCs w:val="20"/>
                <w:lang w:val="en-GB"/>
              </w:rPr>
              <w:t>To familiarize students with the basic concepts of financial management and their concrete application in enterprises.</w:t>
            </w:r>
          </w:p>
        </w:tc>
      </w:tr>
      <w:tr w:rsidR="004B67C7" w:rsidRPr="004B67C7" w14:paraId="0911A981" w14:textId="77777777" w:rsidTr="00186316">
        <w:tc>
          <w:tcPr>
            <w:tcW w:w="1900" w:type="dxa"/>
            <w:tcBorders>
              <w:left w:val="single" w:sz="12" w:space="0" w:color="auto"/>
            </w:tcBorders>
            <w:shd w:val="clear" w:color="auto" w:fill="CCFFFF"/>
            <w:tcMar>
              <w:left w:w="57" w:type="dxa"/>
              <w:right w:w="57" w:type="dxa"/>
            </w:tcMar>
            <w:vAlign w:val="center"/>
          </w:tcPr>
          <w:p w14:paraId="4BE8FE89" w14:textId="77777777" w:rsidR="00A21519" w:rsidRPr="00812E67" w:rsidRDefault="00A21519" w:rsidP="0017179B">
            <w:pPr>
              <w:tabs>
                <w:tab w:val="left" w:pos="2820"/>
              </w:tabs>
              <w:spacing w:after="0" w:line="240" w:lineRule="auto"/>
              <w:rPr>
                <w:rFonts w:ascii="Arial" w:hAnsi="Arial" w:cs="Arial"/>
                <w:sz w:val="20"/>
                <w:szCs w:val="20"/>
                <w:lang w:val="en-GB"/>
              </w:rPr>
            </w:pPr>
            <w:r w:rsidRPr="00812E67">
              <w:rPr>
                <w:rFonts w:ascii="Arial" w:hAnsi="Arial" w:cs="Arial"/>
                <w:sz w:val="20"/>
                <w:szCs w:val="20"/>
                <w:lang w:val="en-GB"/>
              </w:rPr>
              <w:t>Course enrolment requirements and entry competences required for the course</w:t>
            </w:r>
          </w:p>
        </w:tc>
        <w:tc>
          <w:tcPr>
            <w:tcW w:w="7564" w:type="dxa"/>
            <w:gridSpan w:val="15"/>
            <w:tcBorders>
              <w:right w:val="single" w:sz="12" w:space="0" w:color="auto"/>
            </w:tcBorders>
            <w:tcMar>
              <w:left w:w="57" w:type="dxa"/>
              <w:right w:w="57" w:type="dxa"/>
            </w:tcMar>
            <w:vAlign w:val="center"/>
          </w:tcPr>
          <w:p w14:paraId="4479A091" w14:textId="77777777" w:rsidR="00A21519" w:rsidRPr="00812E67" w:rsidRDefault="00A21519" w:rsidP="0090133E">
            <w:pPr>
              <w:tabs>
                <w:tab w:val="left" w:pos="2820"/>
              </w:tabs>
              <w:spacing w:after="0"/>
              <w:jc w:val="both"/>
              <w:rPr>
                <w:rFonts w:ascii="Arial" w:hAnsi="Arial" w:cs="Arial"/>
                <w:sz w:val="20"/>
                <w:szCs w:val="20"/>
                <w:lang w:val="en-GB"/>
              </w:rPr>
            </w:pPr>
            <w:r w:rsidRPr="00812E67">
              <w:rPr>
                <w:rFonts w:ascii="Arial" w:hAnsi="Arial" w:cs="Arial"/>
                <w:sz w:val="20"/>
                <w:szCs w:val="20"/>
                <w:lang w:val="en-GB"/>
              </w:rPr>
              <w:t>Requirements for the course enrolment are regulated by the Statute of the Faculty of Economics, Business and Tourism and by the Rulebook of study programs and studying system.</w:t>
            </w:r>
          </w:p>
        </w:tc>
      </w:tr>
      <w:tr w:rsidR="004B67C7" w:rsidRPr="004B67C7" w14:paraId="3AF2329B" w14:textId="77777777" w:rsidTr="00186316">
        <w:tc>
          <w:tcPr>
            <w:tcW w:w="1900" w:type="dxa"/>
            <w:tcBorders>
              <w:left w:val="single" w:sz="12" w:space="0" w:color="auto"/>
            </w:tcBorders>
            <w:shd w:val="clear" w:color="auto" w:fill="CCFFFF"/>
            <w:tcMar>
              <w:left w:w="57" w:type="dxa"/>
              <w:right w:w="57" w:type="dxa"/>
            </w:tcMar>
            <w:vAlign w:val="center"/>
          </w:tcPr>
          <w:p w14:paraId="05A070A4" w14:textId="77777777" w:rsidR="0075175B" w:rsidRPr="00812E67" w:rsidRDefault="0075175B" w:rsidP="0017179B">
            <w:pPr>
              <w:tabs>
                <w:tab w:val="left" w:pos="2820"/>
              </w:tabs>
              <w:spacing w:after="0" w:line="240" w:lineRule="auto"/>
              <w:rPr>
                <w:rFonts w:ascii="Arial" w:hAnsi="Arial" w:cs="Arial"/>
                <w:sz w:val="20"/>
                <w:szCs w:val="20"/>
                <w:lang w:val="en-GB"/>
              </w:rPr>
            </w:pPr>
            <w:r w:rsidRPr="00812E67">
              <w:rPr>
                <w:rFonts w:ascii="Arial" w:hAnsi="Arial" w:cs="Arial"/>
                <w:sz w:val="20"/>
                <w:szCs w:val="20"/>
                <w:lang w:val="en-GB"/>
              </w:rPr>
              <w:t>Learning outcomes expected at the level of the course (4 to 10 learning outcomes)</w:t>
            </w:r>
          </w:p>
        </w:tc>
        <w:tc>
          <w:tcPr>
            <w:tcW w:w="7564" w:type="dxa"/>
            <w:gridSpan w:val="15"/>
            <w:tcBorders>
              <w:right w:val="single" w:sz="12" w:space="0" w:color="auto"/>
            </w:tcBorders>
            <w:tcMar>
              <w:left w:w="57" w:type="dxa"/>
              <w:right w:w="57" w:type="dxa"/>
            </w:tcMar>
          </w:tcPr>
          <w:p w14:paraId="770DEE95" w14:textId="77777777" w:rsidR="0075175B" w:rsidRPr="00812E67" w:rsidRDefault="0075175B" w:rsidP="0075175B">
            <w:pPr>
              <w:spacing w:after="0" w:line="240" w:lineRule="auto"/>
              <w:rPr>
                <w:rFonts w:ascii="Arial" w:hAnsi="Arial" w:cs="Arial"/>
                <w:sz w:val="20"/>
                <w:szCs w:val="20"/>
                <w:lang w:val="en-GB"/>
              </w:rPr>
            </w:pPr>
            <w:r w:rsidRPr="00812E67">
              <w:rPr>
                <w:rFonts w:ascii="Arial" w:hAnsi="Arial" w:cs="Arial"/>
                <w:sz w:val="20"/>
                <w:szCs w:val="20"/>
                <w:lang w:val="en-GB"/>
              </w:rPr>
              <w:t>Course learning outcome:</w:t>
            </w:r>
          </w:p>
          <w:p w14:paraId="6C86D45F" w14:textId="77777777" w:rsidR="0075175B" w:rsidRPr="00812E67" w:rsidRDefault="0075175B" w:rsidP="0075175B">
            <w:pPr>
              <w:spacing w:after="0" w:line="240" w:lineRule="auto"/>
              <w:rPr>
                <w:rFonts w:ascii="Arial" w:hAnsi="Arial" w:cs="Arial"/>
                <w:sz w:val="20"/>
                <w:szCs w:val="20"/>
                <w:lang w:val="en-GB"/>
              </w:rPr>
            </w:pPr>
            <w:r w:rsidRPr="00812E67">
              <w:rPr>
                <w:rFonts w:ascii="Arial" w:hAnsi="Arial" w:cs="Arial"/>
                <w:sz w:val="20"/>
                <w:szCs w:val="20"/>
                <w:lang w:val="en-GB"/>
              </w:rPr>
              <w:t xml:space="preserve">Classify and explain the basic concepts of financial management. </w:t>
            </w:r>
          </w:p>
          <w:p w14:paraId="0B8E1F4D" w14:textId="77777777" w:rsidR="0075175B" w:rsidRPr="00812E67" w:rsidRDefault="0075175B" w:rsidP="0017179B">
            <w:pPr>
              <w:spacing w:after="0" w:line="240" w:lineRule="auto"/>
              <w:ind w:left="356"/>
              <w:rPr>
                <w:rFonts w:ascii="Arial" w:hAnsi="Arial" w:cs="Arial"/>
                <w:sz w:val="20"/>
                <w:szCs w:val="20"/>
                <w:lang w:val="en-GB"/>
              </w:rPr>
            </w:pPr>
          </w:p>
          <w:p w14:paraId="665377E8" w14:textId="77777777" w:rsidR="0075175B" w:rsidRPr="00812E67" w:rsidRDefault="0075175B" w:rsidP="0075175B">
            <w:pPr>
              <w:spacing w:after="0" w:line="240" w:lineRule="auto"/>
              <w:rPr>
                <w:rFonts w:ascii="Arial" w:hAnsi="Arial" w:cs="Arial"/>
                <w:sz w:val="20"/>
                <w:szCs w:val="20"/>
                <w:lang w:val="en-GB"/>
              </w:rPr>
            </w:pPr>
            <w:r w:rsidRPr="00812E67">
              <w:rPr>
                <w:rFonts w:ascii="Arial" w:hAnsi="Arial" w:cs="Arial"/>
                <w:sz w:val="20"/>
                <w:szCs w:val="20"/>
                <w:lang w:val="en-GB"/>
              </w:rPr>
              <w:t>Specific learning outcomes :</w:t>
            </w:r>
          </w:p>
          <w:p w14:paraId="2B2BDC32" w14:textId="77777777" w:rsidR="00D377C8" w:rsidRPr="00812E67" w:rsidRDefault="00D377C8" w:rsidP="00D377C8">
            <w:pPr>
              <w:spacing w:after="0" w:line="240" w:lineRule="auto"/>
              <w:ind w:left="640"/>
              <w:rPr>
                <w:rFonts w:ascii="Arial" w:hAnsi="Arial" w:cs="Arial"/>
                <w:sz w:val="20"/>
                <w:szCs w:val="20"/>
                <w:lang w:val="en-GB"/>
              </w:rPr>
            </w:pPr>
            <w:r w:rsidRPr="00812E67">
              <w:rPr>
                <w:rFonts w:ascii="Arial" w:hAnsi="Arial" w:cs="Arial"/>
                <w:sz w:val="20"/>
                <w:szCs w:val="20"/>
                <w:lang w:val="en-GB"/>
              </w:rPr>
              <w:t>1. Evaluate the securities.</w:t>
            </w:r>
          </w:p>
          <w:p w14:paraId="4CAB26A1" w14:textId="77777777" w:rsidR="00D377C8" w:rsidRPr="00812E67" w:rsidRDefault="00D377C8" w:rsidP="00D377C8">
            <w:pPr>
              <w:spacing w:after="0" w:line="240" w:lineRule="auto"/>
              <w:ind w:left="640"/>
              <w:rPr>
                <w:rFonts w:ascii="Arial" w:hAnsi="Arial" w:cs="Arial"/>
                <w:sz w:val="20"/>
                <w:szCs w:val="20"/>
                <w:lang w:val="en-GB"/>
              </w:rPr>
            </w:pPr>
            <w:r w:rsidRPr="00812E67">
              <w:rPr>
                <w:rFonts w:ascii="Arial" w:hAnsi="Arial" w:cs="Arial"/>
                <w:sz w:val="20"/>
                <w:szCs w:val="20"/>
                <w:lang w:val="en-GB"/>
              </w:rPr>
              <w:t>2. Assess the risk and return relationship for different investments.</w:t>
            </w:r>
          </w:p>
          <w:p w14:paraId="5CF5DEBB" w14:textId="77777777" w:rsidR="00D377C8" w:rsidRPr="00812E67" w:rsidRDefault="00D377C8" w:rsidP="00D377C8">
            <w:pPr>
              <w:spacing w:after="0" w:line="240" w:lineRule="auto"/>
              <w:ind w:left="640"/>
              <w:rPr>
                <w:rFonts w:ascii="Arial" w:hAnsi="Arial" w:cs="Arial"/>
                <w:sz w:val="20"/>
                <w:szCs w:val="20"/>
                <w:lang w:val="en-GB"/>
              </w:rPr>
            </w:pPr>
            <w:r w:rsidRPr="00812E67">
              <w:rPr>
                <w:rFonts w:ascii="Arial" w:hAnsi="Arial" w:cs="Arial"/>
                <w:sz w:val="20"/>
                <w:szCs w:val="20"/>
                <w:lang w:val="en-GB"/>
              </w:rPr>
              <w:t>3. Recommend an adequate method for investment project valuation.</w:t>
            </w:r>
          </w:p>
          <w:p w14:paraId="5F6E8984" w14:textId="77777777" w:rsidR="00D377C8" w:rsidRPr="00812E67" w:rsidRDefault="00D377C8" w:rsidP="00D377C8">
            <w:pPr>
              <w:spacing w:after="0" w:line="240" w:lineRule="auto"/>
              <w:ind w:left="640"/>
              <w:rPr>
                <w:rFonts w:ascii="Arial" w:hAnsi="Arial" w:cs="Arial"/>
                <w:sz w:val="20"/>
                <w:szCs w:val="20"/>
                <w:lang w:val="en-GB"/>
              </w:rPr>
            </w:pPr>
            <w:r w:rsidRPr="00812E67">
              <w:rPr>
                <w:rFonts w:ascii="Arial" w:hAnsi="Arial" w:cs="Arial"/>
                <w:sz w:val="20"/>
                <w:szCs w:val="20"/>
                <w:lang w:val="en-GB"/>
              </w:rPr>
              <w:t>4. Assess the financial performance of the company by using financial statements’ analysis.</w:t>
            </w:r>
          </w:p>
          <w:p w14:paraId="2E9E8823" w14:textId="77777777" w:rsidR="00D377C8" w:rsidRPr="00812E67" w:rsidRDefault="00D377C8" w:rsidP="00D377C8">
            <w:pPr>
              <w:spacing w:after="0" w:line="240" w:lineRule="auto"/>
              <w:ind w:left="640"/>
              <w:rPr>
                <w:rFonts w:ascii="Arial" w:hAnsi="Arial" w:cs="Arial"/>
                <w:sz w:val="20"/>
                <w:szCs w:val="20"/>
                <w:lang w:val="en-GB"/>
              </w:rPr>
            </w:pPr>
            <w:r w:rsidRPr="00812E67">
              <w:rPr>
                <w:rFonts w:ascii="Arial" w:hAnsi="Arial" w:cs="Arial"/>
                <w:sz w:val="20"/>
                <w:szCs w:val="20"/>
                <w:lang w:val="en-GB"/>
              </w:rPr>
              <w:t>5. Comment the justification of working capital investment from the aspect of the benefits and costs of a particular component.</w:t>
            </w:r>
          </w:p>
          <w:p w14:paraId="12D971DF" w14:textId="77777777" w:rsidR="0075175B" w:rsidRPr="00812E67" w:rsidRDefault="0075175B" w:rsidP="00D377C8">
            <w:pPr>
              <w:pStyle w:val="Odlomakpopisa"/>
              <w:spacing w:after="0" w:line="240" w:lineRule="auto"/>
              <w:ind w:left="1080"/>
              <w:rPr>
                <w:rFonts w:ascii="Arial" w:hAnsi="Arial" w:cs="Arial"/>
                <w:sz w:val="20"/>
                <w:szCs w:val="20"/>
                <w:lang w:val="en-GB"/>
              </w:rPr>
            </w:pPr>
          </w:p>
        </w:tc>
      </w:tr>
      <w:tr w:rsidR="004B67C7" w:rsidRPr="004B67C7" w14:paraId="67D37E7F" w14:textId="77777777" w:rsidTr="00186316">
        <w:tc>
          <w:tcPr>
            <w:tcW w:w="1900" w:type="dxa"/>
            <w:tcBorders>
              <w:left w:val="single" w:sz="12" w:space="0" w:color="auto"/>
            </w:tcBorders>
            <w:shd w:val="clear" w:color="auto" w:fill="CCFFFF"/>
            <w:tcMar>
              <w:left w:w="57" w:type="dxa"/>
              <w:right w:w="57" w:type="dxa"/>
            </w:tcMar>
            <w:vAlign w:val="center"/>
          </w:tcPr>
          <w:p w14:paraId="788C3FCB" w14:textId="77777777" w:rsidR="0075175B" w:rsidRPr="00812E67" w:rsidRDefault="0075175B" w:rsidP="0017179B">
            <w:pPr>
              <w:tabs>
                <w:tab w:val="left" w:pos="2820"/>
              </w:tabs>
              <w:spacing w:after="0" w:line="240" w:lineRule="auto"/>
              <w:rPr>
                <w:rFonts w:ascii="Arial" w:hAnsi="Arial" w:cs="Arial"/>
                <w:sz w:val="20"/>
                <w:szCs w:val="20"/>
                <w:lang w:val="en-GB"/>
              </w:rPr>
            </w:pPr>
            <w:r w:rsidRPr="00812E67">
              <w:rPr>
                <w:rFonts w:ascii="Arial" w:hAnsi="Arial" w:cs="Arial"/>
                <w:sz w:val="20"/>
                <w:szCs w:val="20"/>
                <w:lang w:val="en-GB"/>
              </w:rPr>
              <w:t>Course content broken down in detail by weekly class schedule (syllabus)</w:t>
            </w:r>
          </w:p>
        </w:tc>
        <w:tc>
          <w:tcPr>
            <w:tcW w:w="7564" w:type="dxa"/>
            <w:gridSpan w:val="15"/>
            <w:tcBorders>
              <w:right w:val="single" w:sz="12" w:space="0" w:color="auto"/>
            </w:tcBorders>
            <w:tcMar>
              <w:left w:w="57" w:type="dxa"/>
              <w:right w:w="57" w:type="dxa"/>
            </w:tcMar>
          </w:tcPr>
          <w:tbl>
            <w:tblPr>
              <w:tblW w:w="733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795"/>
              <w:gridCol w:w="709"/>
              <w:gridCol w:w="3118"/>
              <w:gridCol w:w="709"/>
            </w:tblGrid>
            <w:tr w:rsidR="004B67C7" w:rsidRPr="004B67C7" w14:paraId="0B5906CF" w14:textId="77777777" w:rsidTr="00D377C8">
              <w:tc>
                <w:tcPr>
                  <w:tcW w:w="3504" w:type="dxa"/>
                  <w:gridSpan w:val="2"/>
                </w:tcPr>
                <w:p w14:paraId="377846A2" w14:textId="77777777" w:rsidR="0075175B" w:rsidRPr="00812E67" w:rsidRDefault="0075175B" w:rsidP="0017179B">
                  <w:pPr>
                    <w:spacing w:after="0" w:line="240" w:lineRule="auto"/>
                    <w:jc w:val="center"/>
                    <w:rPr>
                      <w:rFonts w:ascii="Arial" w:hAnsi="Arial" w:cs="Arial"/>
                      <w:b/>
                      <w:sz w:val="20"/>
                      <w:szCs w:val="20"/>
                      <w:lang w:val="en-GB"/>
                    </w:rPr>
                  </w:pPr>
                  <w:r w:rsidRPr="00812E67">
                    <w:rPr>
                      <w:rFonts w:ascii="Arial" w:hAnsi="Arial" w:cs="Arial"/>
                      <w:b/>
                      <w:sz w:val="20"/>
                      <w:szCs w:val="20"/>
                      <w:lang w:val="en-GB"/>
                    </w:rPr>
                    <w:t>Lectures</w:t>
                  </w:r>
                </w:p>
              </w:tc>
              <w:tc>
                <w:tcPr>
                  <w:tcW w:w="3827" w:type="dxa"/>
                  <w:gridSpan w:val="2"/>
                </w:tcPr>
                <w:p w14:paraId="1C3A804F" w14:textId="77777777" w:rsidR="0075175B" w:rsidRPr="00812E67" w:rsidRDefault="0075175B" w:rsidP="0017179B">
                  <w:pPr>
                    <w:tabs>
                      <w:tab w:val="left" w:pos="640"/>
                    </w:tabs>
                    <w:spacing w:after="0" w:line="240" w:lineRule="auto"/>
                    <w:jc w:val="center"/>
                    <w:rPr>
                      <w:rFonts w:ascii="Arial" w:hAnsi="Arial" w:cs="Arial"/>
                      <w:sz w:val="20"/>
                      <w:szCs w:val="20"/>
                      <w:lang w:val="en-GB"/>
                    </w:rPr>
                  </w:pPr>
                  <w:r w:rsidRPr="00812E67">
                    <w:rPr>
                      <w:rFonts w:ascii="Arial" w:hAnsi="Arial" w:cs="Arial"/>
                      <w:b/>
                      <w:sz w:val="20"/>
                      <w:szCs w:val="20"/>
                      <w:lang w:val="en-GB"/>
                    </w:rPr>
                    <w:t>Exercises/ Seminars</w:t>
                  </w:r>
                </w:p>
              </w:tc>
            </w:tr>
            <w:tr w:rsidR="004B67C7" w:rsidRPr="004B67C7" w14:paraId="5FDFA9E0" w14:textId="77777777" w:rsidTr="00D377C8">
              <w:tc>
                <w:tcPr>
                  <w:tcW w:w="2795" w:type="dxa"/>
                  <w:tcBorders>
                    <w:bottom w:val="single" w:sz="4" w:space="0" w:color="auto"/>
                  </w:tcBorders>
                </w:tcPr>
                <w:p w14:paraId="7166D7D6" w14:textId="77777777" w:rsidR="0075175B" w:rsidRPr="00812E67" w:rsidRDefault="0075175B" w:rsidP="0017179B">
                  <w:pPr>
                    <w:tabs>
                      <w:tab w:val="left" w:pos="640"/>
                    </w:tabs>
                    <w:spacing w:after="0" w:line="240" w:lineRule="auto"/>
                    <w:jc w:val="center"/>
                    <w:rPr>
                      <w:rFonts w:ascii="Arial" w:hAnsi="Arial" w:cs="Arial"/>
                      <w:sz w:val="20"/>
                      <w:szCs w:val="20"/>
                      <w:lang w:val="en-GB"/>
                    </w:rPr>
                  </w:pPr>
                  <w:r w:rsidRPr="00812E67">
                    <w:rPr>
                      <w:rFonts w:ascii="Arial" w:hAnsi="Arial" w:cs="Arial"/>
                      <w:sz w:val="20"/>
                      <w:szCs w:val="20"/>
                      <w:lang w:val="en-GB"/>
                    </w:rPr>
                    <w:t>Topic</w:t>
                  </w:r>
                </w:p>
              </w:tc>
              <w:tc>
                <w:tcPr>
                  <w:tcW w:w="709" w:type="dxa"/>
                </w:tcPr>
                <w:p w14:paraId="11732621" w14:textId="77777777" w:rsidR="0075175B" w:rsidRPr="00812E67" w:rsidRDefault="0075175B" w:rsidP="0017179B">
                  <w:pPr>
                    <w:tabs>
                      <w:tab w:val="left" w:pos="640"/>
                    </w:tabs>
                    <w:spacing w:after="0" w:line="240" w:lineRule="auto"/>
                    <w:jc w:val="center"/>
                    <w:rPr>
                      <w:rFonts w:ascii="Arial" w:hAnsi="Arial" w:cs="Arial"/>
                      <w:sz w:val="18"/>
                      <w:szCs w:val="18"/>
                      <w:lang w:val="en-GB"/>
                    </w:rPr>
                  </w:pPr>
                  <w:r w:rsidRPr="00812E67">
                    <w:rPr>
                      <w:rFonts w:ascii="Arial" w:hAnsi="Arial" w:cs="Arial"/>
                      <w:sz w:val="18"/>
                      <w:szCs w:val="18"/>
                      <w:lang w:val="en-GB"/>
                    </w:rPr>
                    <w:t>Hours</w:t>
                  </w:r>
                </w:p>
              </w:tc>
              <w:tc>
                <w:tcPr>
                  <w:tcW w:w="3118" w:type="dxa"/>
                  <w:tcBorders>
                    <w:right w:val="single" w:sz="4" w:space="0" w:color="auto"/>
                  </w:tcBorders>
                </w:tcPr>
                <w:p w14:paraId="098A7D5C" w14:textId="77777777" w:rsidR="0075175B" w:rsidRPr="00812E67" w:rsidRDefault="0075175B" w:rsidP="0017179B">
                  <w:pPr>
                    <w:tabs>
                      <w:tab w:val="left" w:pos="640"/>
                    </w:tabs>
                    <w:spacing w:after="0" w:line="240" w:lineRule="auto"/>
                    <w:jc w:val="center"/>
                    <w:rPr>
                      <w:rFonts w:ascii="Arial" w:hAnsi="Arial" w:cs="Arial"/>
                      <w:sz w:val="20"/>
                      <w:szCs w:val="20"/>
                      <w:lang w:val="en-GB"/>
                    </w:rPr>
                  </w:pPr>
                  <w:r w:rsidRPr="00812E67">
                    <w:rPr>
                      <w:rFonts w:ascii="Arial" w:hAnsi="Arial" w:cs="Arial"/>
                      <w:sz w:val="20"/>
                      <w:szCs w:val="20"/>
                      <w:lang w:val="en-GB"/>
                    </w:rPr>
                    <w:t>Topic</w:t>
                  </w:r>
                </w:p>
              </w:tc>
              <w:tc>
                <w:tcPr>
                  <w:tcW w:w="709" w:type="dxa"/>
                  <w:tcBorders>
                    <w:left w:val="single" w:sz="4" w:space="0" w:color="auto"/>
                  </w:tcBorders>
                </w:tcPr>
                <w:p w14:paraId="20F7DCD5" w14:textId="77777777" w:rsidR="0075175B" w:rsidRPr="00812E67" w:rsidRDefault="0075175B" w:rsidP="0017179B">
                  <w:pPr>
                    <w:tabs>
                      <w:tab w:val="left" w:pos="640"/>
                    </w:tabs>
                    <w:spacing w:after="0" w:line="240" w:lineRule="auto"/>
                    <w:jc w:val="center"/>
                    <w:rPr>
                      <w:rFonts w:ascii="Arial" w:hAnsi="Arial" w:cs="Arial"/>
                      <w:sz w:val="18"/>
                      <w:szCs w:val="18"/>
                      <w:lang w:val="en-GB"/>
                    </w:rPr>
                  </w:pPr>
                  <w:r w:rsidRPr="00812E67">
                    <w:rPr>
                      <w:rFonts w:ascii="Arial" w:hAnsi="Arial" w:cs="Arial"/>
                      <w:sz w:val="18"/>
                      <w:szCs w:val="18"/>
                      <w:lang w:val="en-GB"/>
                    </w:rPr>
                    <w:t>Hours</w:t>
                  </w:r>
                </w:p>
              </w:tc>
            </w:tr>
            <w:tr w:rsidR="004B67C7" w:rsidRPr="004B67C7" w14:paraId="5CCF4793" w14:textId="77777777" w:rsidTr="00D377C8">
              <w:tc>
                <w:tcPr>
                  <w:tcW w:w="2795" w:type="dxa"/>
                  <w:tcBorders>
                    <w:top w:val="single" w:sz="4" w:space="0" w:color="auto"/>
                  </w:tcBorders>
                </w:tcPr>
                <w:p w14:paraId="2284CFB1" w14:textId="7B413149" w:rsidR="0075175B" w:rsidRPr="00812E67" w:rsidRDefault="00812E67" w:rsidP="00812E67">
                  <w:pPr>
                    <w:spacing w:after="0" w:line="240" w:lineRule="auto"/>
                    <w:rPr>
                      <w:rFonts w:ascii="Arial" w:hAnsi="Arial" w:cs="Arial"/>
                      <w:sz w:val="20"/>
                      <w:szCs w:val="20"/>
                      <w:lang w:val="en-GB"/>
                    </w:rPr>
                  </w:pPr>
                  <w:ins w:id="12" w:author="Marija Šimić Šarić" w:date="2022-09-21T11:31:00Z">
                    <w:r>
                      <w:rPr>
                        <w:rFonts w:ascii="Arial" w:hAnsi="Arial" w:cs="Arial"/>
                        <w:sz w:val="20"/>
                        <w:szCs w:val="20"/>
                        <w:lang w:val="en-GB"/>
                      </w:rPr>
                      <w:t>An i</w:t>
                    </w:r>
                  </w:ins>
                  <w:del w:id="13" w:author="Marija Šimić Šarić" w:date="2022-09-21T11:31:00Z">
                    <w:r w:rsidR="0075175B" w:rsidRPr="00812E67" w:rsidDel="00812E67">
                      <w:rPr>
                        <w:rFonts w:ascii="Arial" w:hAnsi="Arial" w:cs="Arial"/>
                        <w:sz w:val="20"/>
                        <w:szCs w:val="20"/>
                        <w:lang w:val="en-GB"/>
                      </w:rPr>
                      <w:delText>I</w:delText>
                    </w:r>
                  </w:del>
                  <w:r w:rsidR="0075175B" w:rsidRPr="00812E67">
                    <w:rPr>
                      <w:rFonts w:ascii="Arial" w:hAnsi="Arial" w:cs="Arial"/>
                      <w:sz w:val="20"/>
                      <w:szCs w:val="20"/>
                      <w:lang w:val="en-GB"/>
                    </w:rPr>
                    <w:t>ntroduct</w:t>
                  </w:r>
                  <w:ins w:id="14" w:author="Marija Šimić Šarić" w:date="2022-09-21T11:31:00Z">
                    <w:r>
                      <w:rPr>
                        <w:rFonts w:ascii="Arial" w:hAnsi="Arial" w:cs="Arial"/>
                        <w:sz w:val="20"/>
                        <w:szCs w:val="20"/>
                        <w:lang w:val="en-GB"/>
                      </w:rPr>
                      <w:t>ion</w:t>
                    </w:r>
                  </w:ins>
                  <w:del w:id="15" w:author="Marija Šimić Šarić" w:date="2022-09-21T11:31:00Z">
                    <w:r w:rsidR="0075175B" w:rsidRPr="00812E67" w:rsidDel="00812E67">
                      <w:rPr>
                        <w:rFonts w:ascii="Arial" w:hAnsi="Arial" w:cs="Arial"/>
                        <w:sz w:val="20"/>
                        <w:szCs w:val="20"/>
                        <w:lang w:val="en-GB"/>
                      </w:rPr>
                      <w:delText>ory lecture</w:delText>
                    </w:r>
                  </w:del>
                  <w:ins w:id="16" w:author="Marija Šimić Šarić" w:date="2022-09-21T11:31:00Z">
                    <w:r>
                      <w:rPr>
                        <w:rFonts w:ascii="Arial" w:hAnsi="Arial" w:cs="Arial"/>
                        <w:sz w:val="20"/>
                        <w:szCs w:val="20"/>
                        <w:lang w:val="en-GB"/>
                      </w:rPr>
                      <w:t xml:space="preserve"> to financial management</w:t>
                    </w:r>
                  </w:ins>
                </w:p>
              </w:tc>
              <w:tc>
                <w:tcPr>
                  <w:tcW w:w="709" w:type="dxa"/>
                </w:tcPr>
                <w:p w14:paraId="5C20808E" w14:textId="77777777" w:rsidR="0075175B" w:rsidRPr="00812E67" w:rsidRDefault="0075175B" w:rsidP="0017179B">
                  <w:pPr>
                    <w:tabs>
                      <w:tab w:val="left" w:pos="640"/>
                    </w:tabs>
                    <w:spacing w:after="0" w:line="240" w:lineRule="auto"/>
                    <w:jc w:val="center"/>
                    <w:rPr>
                      <w:rFonts w:ascii="Arial" w:hAnsi="Arial" w:cs="Arial"/>
                      <w:sz w:val="20"/>
                      <w:szCs w:val="20"/>
                      <w:lang w:val="en-GB"/>
                    </w:rPr>
                  </w:pPr>
                  <w:r w:rsidRPr="00812E67">
                    <w:rPr>
                      <w:rFonts w:ascii="Arial" w:hAnsi="Arial" w:cs="Arial"/>
                      <w:sz w:val="20"/>
                      <w:szCs w:val="20"/>
                      <w:lang w:val="en-GB"/>
                    </w:rPr>
                    <w:t>2</w:t>
                  </w:r>
                </w:p>
              </w:tc>
              <w:tc>
                <w:tcPr>
                  <w:tcW w:w="3118" w:type="dxa"/>
                  <w:tcBorders>
                    <w:right w:val="single" w:sz="4" w:space="0" w:color="auto"/>
                  </w:tcBorders>
                </w:tcPr>
                <w:p w14:paraId="65F0BDD2" w14:textId="77777777" w:rsidR="0075175B" w:rsidRPr="00812E67" w:rsidRDefault="0075175B" w:rsidP="0017179B">
                  <w:pPr>
                    <w:spacing w:after="0" w:line="240" w:lineRule="auto"/>
                    <w:rPr>
                      <w:rFonts w:ascii="Arial" w:hAnsi="Arial" w:cs="Arial"/>
                      <w:sz w:val="20"/>
                      <w:szCs w:val="20"/>
                      <w:lang w:val="en-GB"/>
                    </w:rPr>
                  </w:pPr>
                  <w:r w:rsidRPr="00812E67">
                    <w:rPr>
                      <w:rFonts w:ascii="Arial" w:hAnsi="Arial" w:cs="Arial"/>
                      <w:sz w:val="20"/>
                      <w:szCs w:val="20"/>
                      <w:lang w:val="en-GB"/>
                    </w:rPr>
                    <w:t>Introductory exercises</w:t>
                  </w:r>
                </w:p>
              </w:tc>
              <w:tc>
                <w:tcPr>
                  <w:tcW w:w="709" w:type="dxa"/>
                  <w:tcBorders>
                    <w:left w:val="single" w:sz="4" w:space="0" w:color="auto"/>
                  </w:tcBorders>
                </w:tcPr>
                <w:p w14:paraId="5FAF1341" w14:textId="77777777" w:rsidR="0075175B" w:rsidRPr="00812E67" w:rsidRDefault="0075175B" w:rsidP="0017179B">
                  <w:pPr>
                    <w:tabs>
                      <w:tab w:val="left" w:pos="640"/>
                    </w:tabs>
                    <w:spacing w:after="0" w:line="240" w:lineRule="auto"/>
                    <w:jc w:val="center"/>
                    <w:rPr>
                      <w:rFonts w:ascii="Arial" w:hAnsi="Arial" w:cs="Arial"/>
                      <w:sz w:val="20"/>
                      <w:szCs w:val="20"/>
                      <w:lang w:val="en-GB"/>
                    </w:rPr>
                  </w:pPr>
                </w:p>
                <w:p w14:paraId="5A828904" w14:textId="77777777" w:rsidR="0075175B" w:rsidRPr="00812E67" w:rsidRDefault="0075175B" w:rsidP="0017179B">
                  <w:pPr>
                    <w:tabs>
                      <w:tab w:val="left" w:pos="640"/>
                    </w:tabs>
                    <w:spacing w:after="0" w:line="240" w:lineRule="auto"/>
                    <w:jc w:val="center"/>
                    <w:rPr>
                      <w:rFonts w:ascii="Arial" w:hAnsi="Arial" w:cs="Arial"/>
                      <w:sz w:val="20"/>
                      <w:szCs w:val="20"/>
                      <w:lang w:val="en-GB"/>
                    </w:rPr>
                  </w:pPr>
                  <w:r w:rsidRPr="00812E67">
                    <w:rPr>
                      <w:rFonts w:ascii="Arial" w:hAnsi="Arial" w:cs="Arial"/>
                      <w:sz w:val="20"/>
                      <w:szCs w:val="20"/>
                      <w:lang w:val="en-GB"/>
                    </w:rPr>
                    <w:t>2</w:t>
                  </w:r>
                </w:p>
              </w:tc>
            </w:tr>
            <w:tr w:rsidR="004B67C7" w:rsidRPr="004B67C7" w14:paraId="76017759" w14:textId="77777777" w:rsidTr="00D377C8">
              <w:tc>
                <w:tcPr>
                  <w:tcW w:w="2795" w:type="dxa"/>
                </w:tcPr>
                <w:p w14:paraId="16F9CC8A" w14:textId="77777777" w:rsidR="0075175B" w:rsidRPr="00812E67" w:rsidRDefault="00DA3EB9" w:rsidP="0017179B">
                  <w:pPr>
                    <w:spacing w:after="0" w:line="240" w:lineRule="auto"/>
                    <w:rPr>
                      <w:rFonts w:ascii="Arial" w:hAnsi="Arial" w:cs="Arial"/>
                      <w:sz w:val="20"/>
                      <w:szCs w:val="20"/>
                      <w:lang w:val="en-GB"/>
                    </w:rPr>
                  </w:pPr>
                  <w:r w:rsidRPr="00812E67">
                    <w:rPr>
                      <w:rFonts w:ascii="Arial" w:hAnsi="Arial" w:cs="Arial"/>
                      <w:sz w:val="20"/>
                      <w:szCs w:val="20"/>
                      <w:lang w:val="en-GB"/>
                    </w:rPr>
                    <w:t>The time value of money</w:t>
                  </w:r>
                  <w:r w:rsidR="00D159B9" w:rsidRPr="00812E67">
                    <w:rPr>
                      <w:rFonts w:ascii="Arial" w:hAnsi="Arial" w:cs="Arial"/>
                      <w:sz w:val="20"/>
                      <w:szCs w:val="20"/>
                      <w:lang w:val="en-GB"/>
                    </w:rPr>
                    <w:t xml:space="preserve"> and discounting</w:t>
                  </w:r>
                </w:p>
              </w:tc>
              <w:tc>
                <w:tcPr>
                  <w:tcW w:w="709" w:type="dxa"/>
                </w:tcPr>
                <w:p w14:paraId="08288076" w14:textId="77777777" w:rsidR="0075175B" w:rsidRPr="00812E67" w:rsidRDefault="0075175B" w:rsidP="0017179B">
                  <w:pPr>
                    <w:tabs>
                      <w:tab w:val="left" w:pos="640"/>
                    </w:tabs>
                    <w:spacing w:after="0" w:line="240" w:lineRule="auto"/>
                    <w:jc w:val="center"/>
                    <w:rPr>
                      <w:rFonts w:ascii="Arial" w:hAnsi="Arial" w:cs="Arial"/>
                      <w:sz w:val="20"/>
                      <w:szCs w:val="20"/>
                      <w:lang w:val="en-GB"/>
                    </w:rPr>
                  </w:pPr>
                  <w:r w:rsidRPr="00812E67">
                    <w:rPr>
                      <w:rFonts w:ascii="Arial" w:hAnsi="Arial" w:cs="Arial"/>
                      <w:sz w:val="20"/>
                      <w:szCs w:val="20"/>
                      <w:lang w:val="en-GB"/>
                    </w:rPr>
                    <w:t>2</w:t>
                  </w:r>
                </w:p>
              </w:tc>
              <w:tc>
                <w:tcPr>
                  <w:tcW w:w="3118" w:type="dxa"/>
                  <w:tcBorders>
                    <w:right w:val="single" w:sz="4" w:space="0" w:color="auto"/>
                  </w:tcBorders>
                </w:tcPr>
                <w:p w14:paraId="14D4D66F" w14:textId="77777777" w:rsidR="0075175B" w:rsidRPr="00812E67" w:rsidRDefault="00DA3EB9" w:rsidP="0017179B">
                  <w:pPr>
                    <w:spacing w:after="0" w:line="240" w:lineRule="auto"/>
                    <w:rPr>
                      <w:rFonts w:ascii="Arial" w:hAnsi="Arial" w:cs="Arial"/>
                      <w:sz w:val="20"/>
                      <w:szCs w:val="20"/>
                      <w:lang w:val="en-GB"/>
                    </w:rPr>
                  </w:pPr>
                  <w:r w:rsidRPr="00812E67">
                    <w:rPr>
                      <w:rFonts w:ascii="Arial" w:hAnsi="Arial" w:cs="Arial"/>
                      <w:sz w:val="20"/>
                      <w:szCs w:val="20"/>
                      <w:lang w:val="en-GB"/>
                    </w:rPr>
                    <w:t>The time value of money</w:t>
                  </w:r>
                  <w:r w:rsidR="00D159B9" w:rsidRPr="00812E67">
                    <w:rPr>
                      <w:rFonts w:ascii="Arial" w:hAnsi="Arial" w:cs="Arial"/>
                      <w:sz w:val="20"/>
                      <w:szCs w:val="20"/>
                      <w:lang w:val="en-GB"/>
                    </w:rPr>
                    <w:t xml:space="preserve"> – single cash flow</w:t>
                  </w:r>
                </w:p>
              </w:tc>
              <w:tc>
                <w:tcPr>
                  <w:tcW w:w="709" w:type="dxa"/>
                  <w:tcBorders>
                    <w:left w:val="single" w:sz="4" w:space="0" w:color="auto"/>
                  </w:tcBorders>
                </w:tcPr>
                <w:p w14:paraId="44331034" w14:textId="77777777" w:rsidR="0075175B" w:rsidRPr="00812E67" w:rsidRDefault="0075175B" w:rsidP="0017179B">
                  <w:pPr>
                    <w:tabs>
                      <w:tab w:val="left" w:pos="640"/>
                    </w:tabs>
                    <w:spacing w:after="0" w:line="240" w:lineRule="auto"/>
                    <w:jc w:val="center"/>
                    <w:rPr>
                      <w:rFonts w:ascii="Arial" w:hAnsi="Arial" w:cs="Arial"/>
                      <w:sz w:val="20"/>
                      <w:szCs w:val="20"/>
                      <w:lang w:val="en-GB"/>
                    </w:rPr>
                  </w:pPr>
                  <w:r w:rsidRPr="00812E67">
                    <w:rPr>
                      <w:rFonts w:ascii="Arial" w:hAnsi="Arial" w:cs="Arial"/>
                      <w:sz w:val="20"/>
                      <w:szCs w:val="20"/>
                      <w:lang w:val="en-GB"/>
                    </w:rPr>
                    <w:t>2</w:t>
                  </w:r>
                </w:p>
              </w:tc>
            </w:tr>
            <w:tr w:rsidR="004B67C7" w:rsidRPr="004B67C7" w14:paraId="646D7B48" w14:textId="77777777" w:rsidTr="00D377C8">
              <w:tc>
                <w:tcPr>
                  <w:tcW w:w="2795" w:type="dxa"/>
                </w:tcPr>
                <w:p w14:paraId="12A297AC" w14:textId="77777777" w:rsidR="00812E67" w:rsidRDefault="00D159B9" w:rsidP="0017179B">
                  <w:pPr>
                    <w:spacing w:after="0" w:line="240" w:lineRule="auto"/>
                    <w:rPr>
                      <w:ins w:id="17" w:author="Marija Šimić Šarić" w:date="2022-09-21T11:34:00Z"/>
                      <w:rFonts w:ascii="Arial" w:hAnsi="Arial" w:cs="Arial"/>
                      <w:sz w:val="20"/>
                      <w:szCs w:val="20"/>
                      <w:lang w:val="en-GB"/>
                    </w:rPr>
                  </w:pPr>
                  <w:del w:id="18" w:author="Marija Šimić Šarić" w:date="2022-09-21T11:32:00Z">
                    <w:r w:rsidRPr="00812E67" w:rsidDel="00812E67">
                      <w:rPr>
                        <w:rFonts w:ascii="Arial" w:hAnsi="Arial" w:cs="Arial"/>
                        <w:sz w:val="20"/>
                        <w:szCs w:val="20"/>
                        <w:lang w:val="en-GB"/>
                      </w:rPr>
                      <w:delText>Financial environment of a company</w:delText>
                    </w:r>
                  </w:del>
                </w:p>
                <w:p w14:paraId="624CBCF2" w14:textId="3828DC92" w:rsidR="00812E67" w:rsidRPr="00812E67" w:rsidRDefault="00812E67" w:rsidP="0017179B">
                  <w:pPr>
                    <w:spacing w:after="0" w:line="240" w:lineRule="auto"/>
                    <w:rPr>
                      <w:rFonts w:ascii="Arial" w:hAnsi="Arial" w:cs="Arial"/>
                      <w:strike/>
                      <w:sz w:val="20"/>
                      <w:szCs w:val="20"/>
                      <w:lang w:val="en-GB"/>
                    </w:rPr>
                  </w:pPr>
                  <w:ins w:id="19" w:author="Marija Šimić Šarić" w:date="2022-09-21T11:32:00Z">
                    <w:r w:rsidRPr="00812E67">
                      <w:rPr>
                        <w:rFonts w:ascii="Arial" w:hAnsi="Arial" w:cs="Arial"/>
                        <w:sz w:val="20"/>
                        <w:szCs w:val="20"/>
                        <w:lang w:val="en-GB"/>
                      </w:rPr>
                      <w:t>Security valuation</w:t>
                    </w:r>
                  </w:ins>
                </w:p>
              </w:tc>
              <w:tc>
                <w:tcPr>
                  <w:tcW w:w="709" w:type="dxa"/>
                </w:tcPr>
                <w:p w14:paraId="34F97239" w14:textId="77777777" w:rsidR="00D159B9" w:rsidRPr="00812E67" w:rsidRDefault="00D159B9" w:rsidP="0017179B">
                  <w:pPr>
                    <w:tabs>
                      <w:tab w:val="left" w:pos="640"/>
                    </w:tabs>
                    <w:spacing w:after="0" w:line="240" w:lineRule="auto"/>
                    <w:jc w:val="center"/>
                    <w:rPr>
                      <w:rFonts w:ascii="Arial" w:hAnsi="Arial" w:cs="Arial"/>
                      <w:sz w:val="20"/>
                      <w:szCs w:val="20"/>
                      <w:lang w:val="en-GB"/>
                    </w:rPr>
                  </w:pPr>
                  <w:r w:rsidRPr="00812E67">
                    <w:rPr>
                      <w:rFonts w:ascii="Arial" w:hAnsi="Arial" w:cs="Arial"/>
                      <w:sz w:val="20"/>
                      <w:szCs w:val="20"/>
                      <w:lang w:val="en-GB"/>
                    </w:rPr>
                    <w:t>2</w:t>
                  </w:r>
                </w:p>
              </w:tc>
              <w:tc>
                <w:tcPr>
                  <w:tcW w:w="3118" w:type="dxa"/>
                  <w:tcBorders>
                    <w:right w:val="single" w:sz="4" w:space="0" w:color="auto"/>
                  </w:tcBorders>
                </w:tcPr>
                <w:p w14:paraId="609FB42B" w14:textId="77777777" w:rsidR="00D159B9" w:rsidRPr="00812E67" w:rsidRDefault="00D159B9" w:rsidP="00D159B9">
                  <w:pPr>
                    <w:spacing w:after="0" w:line="240" w:lineRule="auto"/>
                    <w:rPr>
                      <w:rFonts w:ascii="Arial" w:hAnsi="Arial" w:cs="Arial"/>
                      <w:sz w:val="20"/>
                      <w:szCs w:val="20"/>
                      <w:lang w:val="en-GB"/>
                    </w:rPr>
                  </w:pPr>
                  <w:r w:rsidRPr="00812E67">
                    <w:rPr>
                      <w:rFonts w:ascii="Arial" w:hAnsi="Arial" w:cs="Arial"/>
                      <w:sz w:val="20"/>
                      <w:szCs w:val="20"/>
                      <w:lang w:val="en-GB"/>
                    </w:rPr>
                    <w:t>The time value of money – multiple cash flows</w:t>
                  </w:r>
                </w:p>
              </w:tc>
              <w:tc>
                <w:tcPr>
                  <w:tcW w:w="709" w:type="dxa"/>
                  <w:tcBorders>
                    <w:left w:val="single" w:sz="4" w:space="0" w:color="auto"/>
                  </w:tcBorders>
                </w:tcPr>
                <w:p w14:paraId="69CFD00D" w14:textId="77777777" w:rsidR="00D159B9" w:rsidRPr="00812E67" w:rsidRDefault="00D159B9" w:rsidP="0017179B">
                  <w:pPr>
                    <w:tabs>
                      <w:tab w:val="left" w:pos="640"/>
                    </w:tabs>
                    <w:spacing w:after="0" w:line="240" w:lineRule="auto"/>
                    <w:jc w:val="center"/>
                    <w:rPr>
                      <w:rFonts w:ascii="Arial" w:hAnsi="Arial" w:cs="Arial"/>
                      <w:sz w:val="20"/>
                      <w:szCs w:val="20"/>
                      <w:lang w:val="en-GB"/>
                    </w:rPr>
                  </w:pPr>
                  <w:r w:rsidRPr="00812E67">
                    <w:rPr>
                      <w:rFonts w:ascii="Arial" w:hAnsi="Arial" w:cs="Arial"/>
                      <w:sz w:val="20"/>
                      <w:szCs w:val="20"/>
                      <w:lang w:val="en-GB"/>
                    </w:rPr>
                    <w:t>2</w:t>
                  </w:r>
                </w:p>
              </w:tc>
            </w:tr>
            <w:tr w:rsidR="004B67C7" w:rsidRPr="004B67C7" w14:paraId="143B8DF6" w14:textId="77777777" w:rsidTr="00D377C8">
              <w:tc>
                <w:tcPr>
                  <w:tcW w:w="2795" w:type="dxa"/>
                </w:tcPr>
                <w:p w14:paraId="13A09BA6" w14:textId="77777777" w:rsidR="00D159B9" w:rsidRDefault="00D159B9" w:rsidP="0017179B">
                  <w:pPr>
                    <w:spacing w:after="0" w:line="240" w:lineRule="auto"/>
                    <w:rPr>
                      <w:ins w:id="20" w:author="Marija Šimić Šarić" w:date="2022-09-21T11:32:00Z"/>
                      <w:rFonts w:ascii="Arial" w:hAnsi="Arial" w:cs="Arial"/>
                      <w:sz w:val="20"/>
                      <w:szCs w:val="20"/>
                      <w:lang w:val="en-GB"/>
                    </w:rPr>
                  </w:pPr>
                  <w:del w:id="21" w:author="Marija Šimić Šarić" w:date="2022-09-21T11:31:00Z">
                    <w:r w:rsidRPr="00812E67" w:rsidDel="00812E67">
                      <w:rPr>
                        <w:rFonts w:ascii="Arial" w:hAnsi="Arial" w:cs="Arial"/>
                        <w:sz w:val="20"/>
                        <w:szCs w:val="20"/>
                        <w:lang w:val="en-GB"/>
                      </w:rPr>
                      <w:delText>Security valuation</w:delText>
                    </w:r>
                  </w:del>
                </w:p>
                <w:p w14:paraId="137FEB07" w14:textId="77777777" w:rsidR="00812E67" w:rsidRDefault="00812E67" w:rsidP="00812E67">
                  <w:pPr>
                    <w:spacing w:after="0" w:line="240" w:lineRule="auto"/>
                    <w:rPr>
                      <w:ins w:id="22" w:author="Marija Šimić Šarić" w:date="2022-09-21T11:32:00Z"/>
                      <w:rFonts w:ascii="Arial" w:hAnsi="Arial" w:cs="Arial"/>
                      <w:sz w:val="20"/>
                      <w:szCs w:val="20"/>
                      <w:lang w:val="en-GB"/>
                    </w:rPr>
                  </w:pPr>
                  <w:ins w:id="23" w:author="Marija Šimić Šarić" w:date="2022-09-21T11:32:00Z">
                    <w:r w:rsidRPr="00812E67">
                      <w:rPr>
                        <w:rFonts w:ascii="Arial" w:hAnsi="Arial" w:cs="Arial"/>
                        <w:sz w:val="20"/>
                        <w:szCs w:val="20"/>
                        <w:lang w:val="en-GB"/>
                      </w:rPr>
                      <w:t>Financial environment of a company</w:t>
                    </w:r>
                  </w:ins>
                </w:p>
                <w:p w14:paraId="571F5CF6" w14:textId="28A66C97" w:rsidR="00812E67" w:rsidRPr="00812E67" w:rsidRDefault="00812E67" w:rsidP="0017179B">
                  <w:pPr>
                    <w:spacing w:after="0" w:line="240" w:lineRule="auto"/>
                    <w:rPr>
                      <w:rFonts w:ascii="Arial" w:hAnsi="Arial" w:cs="Arial"/>
                      <w:sz w:val="20"/>
                      <w:szCs w:val="20"/>
                      <w:lang w:val="en-GB"/>
                    </w:rPr>
                  </w:pPr>
                </w:p>
              </w:tc>
              <w:tc>
                <w:tcPr>
                  <w:tcW w:w="709" w:type="dxa"/>
                </w:tcPr>
                <w:p w14:paraId="693E211B" w14:textId="77777777" w:rsidR="00D159B9" w:rsidRPr="00812E67" w:rsidRDefault="00D159B9" w:rsidP="0017179B">
                  <w:pPr>
                    <w:tabs>
                      <w:tab w:val="left" w:pos="640"/>
                    </w:tabs>
                    <w:spacing w:after="0" w:line="240" w:lineRule="auto"/>
                    <w:jc w:val="center"/>
                    <w:rPr>
                      <w:rFonts w:ascii="Arial" w:hAnsi="Arial" w:cs="Arial"/>
                      <w:sz w:val="20"/>
                      <w:szCs w:val="20"/>
                      <w:lang w:val="en-GB"/>
                    </w:rPr>
                  </w:pPr>
                  <w:r w:rsidRPr="00812E67">
                    <w:rPr>
                      <w:rFonts w:ascii="Arial" w:hAnsi="Arial" w:cs="Arial"/>
                      <w:sz w:val="20"/>
                      <w:szCs w:val="20"/>
                      <w:lang w:val="en-GB"/>
                    </w:rPr>
                    <w:t>2</w:t>
                  </w:r>
                </w:p>
              </w:tc>
              <w:tc>
                <w:tcPr>
                  <w:tcW w:w="3118" w:type="dxa"/>
                  <w:tcBorders>
                    <w:right w:val="single" w:sz="4" w:space="0" w:color="auto"/>
                  </w:tcBorders>
                </w:tcPr>
                <w:p w14:paraId="0F88FD8D" w14:textId="77777777" w:rsidR="00D159B9" w:rsidRPr="00812E67" w:rsidRDefault="00D159B9" w:rsidP="0090133E">
                  <w:pPr>
                    <w:spacing w:after="0" w:line="240" w:lineRule="auto"/>
                    <w:rPr>
                      <w:rFonts w:ascii="Arial" w:hAnsi="Arial" w:cs="Arial"/>
                      <w:sz w:val="20"/>
                      <w:szCs w:val="20"/>
                      <w:lang w:val="en-GB"/>
                    </w:rPr>
                  </w:pPr>
                  <w:r w:rsidRPr="00812E67">
                    <w:rPr>
                      <w:rFonts w:ascii="Arial" w:hAnsi="Arial" w:cs="Arial"/>
                      <w:sz w:val="20"/>
                      <w:szCs w:val="20"/>
                      <w:lang w:val="en-GB"/>
                    </w:rPr>
                    <w:t>Financial environment of a company/Valuation of capital market securities</w:t>
                  </w:r>
                </w:p>
              </w:tc>
              <w:tc>
                <w:tcPr>
                  <w:tcW w:w="709" w:type="dxa"/>
                  <w:tcBorders>
                    <w:left w:val="single" w:sz="4" w:space="0" w:color="auto"/>
                  </w:tcBorders>
                </w:tcPr>
                <w:p w14:paraId="1573BD8D" w14:textId="77777777" w:rsidR="00D159B9" w:rsidRPr="00812E67" w:rsidRDefault="00D159B9" w:rsidP="0017179B">
                  <w:pPr>
                    <w:tabs>
                      <w:tab w:val="left" w:pos="640"/>
                    </w:tabs>
                    <w:spacing w:after="0" w:line="240" w:lineRule="auto"/>
                    <w:jc w:val="center"/>
                    <w:rPr>
                      <w:rFonts w:ascii="Arial" w:hAnsi="Arial" w:cs="Arial"/>
                      <w:sz w:val="20"/>
                      <w:szCs w:val="20"/>
                      <w:lang w:val="en-GB"/>
                    </w:rPr>
                  </w:pPr>
                  <w:r w:rsidRPr="00812E67">
                    <w:rPr>
                      <w:rFonts w:ascii="Arial" w:hAnsi="Arial" w:cs="Arial"/>
                      <w:sz w:val="20"/>
                      <w:szCs w:val="20"/>
                      <w:lang w:val="en-GB"/>
                    </w:rPr>
                    <w:t>2</w:t>
                  </w:r>
                </w:p>
              </w:tc>
            </w:tr>
            <w:tr w:rsidR="004B67C7" w:rsidRPr="004B67C7" w14:paraId="4259A03E" w14:textId="77777777" w:rsidTr="00D377C8">
              <w:tc>
                <w:tcPr>
                  <w:tcW w:w="2795" w:type="dxa"/>
                </w:tcPr>
                <w:p w14:paraId="659427B0" w14:textId="0AB44667" w:rsidR="00153534" w:rsidRPr="00812E67" w:rsidRDefault="002A4A63" w:rsidP="0017179B">
                  <w:pPr>
                    <w:spacing w:after="0" w:line="240" w:lineRule="auto"/>
                    <w:rPr>
                      <w:rFonts w:ascii="Arial" w:hAnsi="Arial" w:cs="Arial"/>
                      <w:strike/>
                      <w:sz w:val="20"/>
                      <w:szCs w:val="20"/>
                      <w:lang w:val="en-GB"/>
                    </w:rPr>
                  </w:pPr>
                  <w:r w:rsidRPr="00812E67">
                    <w:rPr>
                      <w:rFonts w:ascii="Arial" w:hAnsi="Arial" w:cs="Arial"/>
                      <w:sz w:val="20"/>
                      <w:szCs w:val="20"/>
                      <w:lang w:val="en-GB"/>
                    </w:rPr>
                    <w:t>Short-term, mid-term and long-term financing</w:t>
                  </w:r>
                </w:p>
              </w:tc>
              <w:tc>
                <w:tcPr>
                  <w:tcW w:w="709" w:type="dxa"/>
                </w:tcPr>
                <w:p w14:paraId="7FC38418" w14:textId="77777777" w:rsidR="00D159B9" w:rsidRPr="00812E67" w:rsidRDefault="00D159B9" w:rsidP="0017179B">
                  <w:pPr>
                    <w:tabs>
                      <w:tab w:val="left" w:pos="640"/>
                    </w:tabs>
                    <w:spacing w:after="0" w:line="240" w:lineRule="auto"/>
                    <w:jc w:val="center"/>
                    <w:rPr>
                      <w:rFonts w:ascii="Arial" w:hAnsi="Arial" w:cs="Arial"/>
                      <w:sz w:val="20"/>
                      <w:szCs w:val="20"/>
                      <w:lang w:val="en-GB"/>
                    </w:rPr>
                  </w:pPr>
                  <w:r w:rsidRPr="00812E67">
                    <w:rPr>
                      <w:rFonts w:ascii="Arial" w:hAnsi="Arial" w:cs="Arial"/>
                      <w:sz w:val="20"/>
                      <w:szCs w:val="20"/>
                      <w:lang w:val="en-GB"/>
                    </w:rPr>
                    <w:t>2</w:t>
                  </w:r>
                </w:p>
              </w:tc>
              <w:tc>
                <w:tcPr>
                  <w:tcW w:w="3118" w:type="dxa"/>
                  <w:tcBorders>
                    <w:right w:val="single" w:sz="4" w:space="0" w:color="auto"/>
                  </w:tcBorders>
                </w:tcPr>
                <w:p w14:paraId="0AAF81E9" w14:textId="77777777" w:rsidR="00D159B9" w:rsidRPr="00812E67" w:rsidRDefault="002A4A63" w:rsidP="002A4A63">
                  <w:pPr>
                    <w:spacing w:after="0" w:line="240" w:lineRule="auto"/>
                    <w:rPr>
                      <w:rFonts w:ascii="Arial" w:hAnsi="Arial" w:cs="Arial"/>
                      <w:sz w:val="20"/>
                      <w:szCs w:val="20"/>
                      <w:lang w:val="en-GB"/>
                    </w:rPr>
                  </w:pPr>
                  <w:r w:rsidRPr="00812E67">
                    <w:rPr>
                      <w:rFonts w:ascii="Arial" w:hAnsi="Arial" w:cs="Arial"/>
                      <w:sz w:val="20"/>
                      <w:szCs w:val="20"/>
                      <w:lang w:val="en-GB"/>
                    </w:rPr>
                    <w:t>Valuation of money market securities</w:t>
                  </w:r>
                </w:p>
              </w:tc>
              <w:tc>
                <w:tcPr>
                  <w:tcW w:w="709" w:type="dxa"/>
                  <w:tcBorders>
                    <w:left w:val="single" w:sz="4" w:space="0" w:color="auto"/>
                  </w:tcBorders>
                </w:tcPr>
                <w:p w14:paraId="0A177E6C" w14:textId="77777777" w:rsidR="00D159B9" w:rsidRPr="00812E67" w:rsidRDefault="00D159B9" w:rsidP="0017179B">
                  <w:pPr>
                    <w:tabs>
                      <w:tab w:val="left" w:pos="640"/>
                    </w:tabs>
                    <w:spacing w:after="0" w:line="240" w:lineRule="auto"/>
                    <w:jc w:val="center"/>
                    <w:rPr>
                      <w:rFonts w:ascii="Arial" w:hAnsi="Arial" w:cs="Arial"/>
                      <w:sz w:val="20"/>
                      <w:szCs w:val="20"/>
                      <w:lang w:val="en-GB"/>
                    </w:rPr>
                  </w:pPr>
                  <w:r w:rsidRPr="00812E67">
                    <w:rPr>
                      <w:rFonts w:ascii="Arial" w:hAnsi="Arial" w:cs="Arial"/>
                      <w:sz w:val="20"/>
                      <w:szCs w:val="20"/>
                      <w:lang w:val="en-GB"/>
                    </w:rPr>
                    <w:t>2</w:t>
                  </w:r>
                </w:p>
              </w:tc>
            </w:tr>
            <w:tr w:rsidR="004B67C7" w:rsidRPr="004B67C7" w14:paraId="0ED34513" w14:textId="77777777" w:rsidTr="00D377C8">
              <w:tc>
                <w:tcPr>
                  <w:tcW w:w="2795" w:type="dxa"/>
                </w:tcPr>
                <w:p w14:paraId="03654E68" w14:textId="77777777" w:rsidR="00D159B9" w:rsidRPr="00812E67" w:rsidRDefault="002A4A63" w:rsidP="0017179B">
                  <w:pPr>
                    <w:spacing w:after="0" w:line="240" w:lineRule="auto"/>
                    <w:rPr>
                      <w:rFonts w:ascii="Arial" w:hAnsi="Arial" w:cs="Arial"/>
                      <w:sz w:val="20"/>
                      <w:szCs w:val="20"/>
                      <w:lang w:val="en-GB"/>
                    </w:rPr>
                  </w:pPr>
                  <w:r w:rsidRPr="00812E67">
                    <w:rPr>
                      <w:rFonts w:ascii="Arial" w:hAnsi="Arial" w:cs="Arial"/>
                      <w:sz w:val="20"/>
                      <w:szCs w:val="20"/>
                      <w:lang w:val="en-GB"/>
                    </w:rPr>
                    <w:t>Risk and return</w:t>
                  </w:r>
                </w:p>
              </w:tc>
              <w:tc>
                <w:tcPr>
                  <w:tcW w:w="709" w:type="dxa"/>
                </w:tcPr>
                <w:p w14:paraId="607DA420" w14:textId="77777777" w:rsidR="00D159B9" w:rsidRPr="00812E67" w:rsidRDefault="00D159B9" w:rsidP="0017179B">
                  <w:pPr>
                    <w:tabs>
                      <w:tab w:val="left" w:pos="640"/>
                    </w:tabs>
                    <w:spacing w:after="0" w:line="240" w:lineRule="auto"/>
                    <w:jc w:val="center"/>
                    <w:rPr>
                      <w:rFonts w:ascii="Arial" w:hAnsi="Arial" w:cs="Arial"/>
                      <w:sz w:val="20"/>
                      <w:szCs w:val="20"/>
                      <w:lang w:val="en-GB"/>
                    </w:rPr>
                  </w:pPr>
                  <w:r w:rsidRPr="00812E67">
                    <w:rPr>
                      <w:rFonts w:ascii="Arial" w:hAnsi="Arial" w:cs="Arial"/>
                      <w:sz w:val="20"/>
                      <w:szCs w:val="20"/>
                      <w:lang w:val="en-GB"/>
                    </w:rPr>
                    <w:t>2</w:t>
                  </w:r>
                </w:p>
              </w:tc>
              <w:tc>
                <w:tcPr>
                  <w:tcW w:w="3118" w:type="dxa"/>
                  <w:tcBorders>
                    <w:right w:val="single" w:sz="4" w:space="0" w:color="auto"/>
                  </w:tcBorders>
                </w:tcPr>
                <w:p w14:paraId="4F0E503E" w14:textId="77777777" w:rsidR="00D159B9" w:rsidRPr="00812E67" w:rsidRDefault="002A4A63" w:rsidP="0017179B">
                  <w:pPr>
                    <w:spacing w:after="0" w:line="240" w:lineRule="auto"/>
                    <w:rPr>
                      <w:rFonts w:ascii="Arial" w:hAnsi="Arial" w:cs="Arial"/>
                      <w:sz w:val="20"/>
                      <w:szCs w:val="20"/>
                      <w:lang w:val="en-GB"/>
                    </w:rPr>
                  </w:pPr>
                  <w:r w:rsidRPr="00812E67">
                    <w:rPr>
                      <w:rFonts w:ascii="Arial" w:hAnsi="Arial" w:cs="Arial"/>
                      <w:sz w:val="20"/>
                      <w:szCs w:val="20"/>
                      <w:lang w:val="en-GB"/>
                    </w:rPr>
                    <w:t>Excel exercises</w:t>
                  </w:r>
                </w:p>
              </w:tc>
              <w:tc>
                <w:tcPr>
                  <w:tcW w:w="709" w:type="dxa"/>
                  <w:tcBorders>
                    <w:left w:val="single" w:sz="4" w:space="0" w:color="auto"/>
                  </w:tcBorders>
                </w:tcPr>
                <w:p w14:paraId="73293496" w14:textId="77777777" w:rsidR="00D159B9" w:rsidRPr="00812E67" w:rsidRDefault="00D159B9" w:rsidP="0017179B">
                  <w:pPr>
                    <w:tabs>
                      <w:tab w:val="left" w:pos="640"/>
                    </w:tabs>
                    <w:spacing w:after="0" w:line="240" w:lineRule="auto"/>
                    <w:jc w:val="center"/>
                    <w:rPr>
                      <w:rFonts w:ascii="Arial" w:hAnsi="Arial" w:cs="Arial"/>
                      <w:sz w:val="20"/>
                      <w:szCs w:val="20"/>
                      <w:lang w:val="en-GB"/>
                    </w:rPr>
                  </w:pPr>
                  <w:r w:rsidRPr="00812E67">
                    <w:rPr>
                      <w:rFonts w:ascii="Arial" w:hAnsi="Arial" w:cs="Arial"/>
                      <w:sz w:val="20"/>
                      <w:szCs w:val="20"/>
                      <w:lang w:val="en-GB"/>
                    </w:rPr>
                    <w:t>2</w:t>
                  </w:r>
                </w:p>
              </w:tc>
            </w:tr>
            <w:tr w:rsidR="004B67C7" w:rsidRPr="004B67C7" w14:paraId="5AA39C76" w14:textId="77777777" w:rsidTr="00D377C8">
              <w:trPr>
                <w:trHeight w:val="302"/>
              </w:trPr>
              <w:tc>
                <w:tcPr>
                  <w:tcW w:w="2795" w:type="dxa"/>
                </w:tcPr>
                <w:p w14:paraId="5572B9E5" w14:textId="5D0AF793" w:rsidR="00153534" w:rsidRPr="00812E67" w:rsidRDefault="00153534" w:rsidP="0017179B">
                  <w:pPr>
                    <w:spacing w:after="0" w:line="240" w:lineRule="auto"/>
                    <w:rPr>
                      <w:rFonts w:ascii="Arial" w:hAnsi="Arial" w:cs="Arial"/>
                      <w:strike/>
                      <w:sz w:val="20"/>
                      <w:szCs w:val="20"/>
                      <w:lang w:val="en-GB"/>
                    </w:rPr>
                  </w:pPr>
                  <w:r w:rsidRPr="00812E67">
                    <w:rPr>
                      <w:rFonts w:ascii="Arial" w:hAnsi="Arial" w:cs="Arial"/>
                      <w:sz w:val="20"/>
                      <w:szCs w:val="20"/>
                      <w:lang w:val="en-GB"/>
                    </w:rPr>
                    <w:t>Financial statement analysis</w:t>
                  </w:r>
                </w:p>
              </w:tc>
              <w:tc>
                <w:tcPr>
                  <w:tcW w:w="709" w:type="dxa"/>
                </w:tcPr>
                <w:p w14:paraId="2D52699F" w14:textId="77777777" w:rsidR="00D159B9" w:rsidRPr="00812E67" w:rsidRDefault="00D159B9" w:rsidP="0017179B">
                  <w:pPr>
                    <w:tabs>
                      <w:tab w:val="left" w:pos="640"/>
                    </w:tabs>
                    <w:spacing w:after="0" w:line="240" w:lineRule="auto"/>
                    <w:jc w:val="center"/>
                    <w:rPr>
                      <w:rFonts w:ascii="Arial" w:hAnsi="Arial" w:cs="Arial"/>
                      <w:sz w:val="20"/>
                      <w:szCs w:val="20"/>
                      <w:lang w:val="en-GB"/>
                    </w:rPr>
                  </w:pPr>
                  <w:r w:rsidRPr="00812E67">
                    <w:rPr>
                      <w:rFonts w:ascii="Arial" w:hAnsi="Arial" w:cs="Arial"/>
                      <w:sz w:val="20"/>
                      <w:szCs w:val="20"/>
                      <w:lang w:val="en-GB"/>
                    </w:rPr>
                    <w:t>2</w:t>
                  </w:r>
                </w:p>
              </w:tc>
              <w:tc>
                <w:tcPr>
                  <w:tcW w:w="3118" w:type="dxa"/>
                  <w:tcBorders>
                    <w:right w:val="single" w:sz="4" w:space="0" w:color="auto"/>
                  </w:tcBorders>
                </w:tcPr>
                <w:p w14:paraId="4DAAD406" w14:textId="77777777" w:rsidR="00D159B9" w:rsidRPr="00812E67" w:rsidRDefault="002A4A63" w:rsidP="002A4A63">
                  <w:pPr>
                    <w:spacing w:after="0" w:line="240" w:lineRule="auto"/>
                    <w:rPr>
                      <w:rFonts w:ascii="Arial" w:hAnsi="Arial" w:cs="Arial"/>
                      <w:sz w:val="20"/>
                      <w:szCs w:val="20"/>
                      <w:lang w:val="en-GB"/>
                    </w:rPr>
                  </w:pPr>
                  <w:r w:rsidRPr="00812E67">
                    <w:rPr>
                      <w:rFonts w:ascii="Arial" w:hAnsi="Arial" w:cs="Arial"/>
                      <w:sz w:val="20"/>
                      <w:szCs w:val="20"/>
                      <w:lang w:val="en-GB"/>
                    </w:rPr>
                    <w:t>Risk of a security and its measurement</w:t>
                  </w:r>
                </w:p>
              </w:tc>
              <w:tc>
                <w:tcPr>
                  <w:tcW w:w="709" w:type="dxa"/>
                  <w:tcBorders>
                    <w:left w:val="single" w:sz="4" w:space="0" w:color="auto"/>
                  </w:tcBorders>
                </w:tcPr>
                <w:p w14:paraId="2D94CD29" w14:textId="77777777" w:rsidR="00D159B9" w:rsidRPr="00812E67" w:rsidRDefault="00D159B9" w:rsidP="0017179B">
                  <w:pPr>
                    <w:tabs>
                      <w:tab w:val="left" w:pos="640"/>
                    </w:tabs>
                    <w:spacing w:after="0" w:line="240" w:lineRule="auto"/>
                    <w:jc w:val="center"/>
                    <w:rPr>
                      <w:rFonts w:ascii="Arial" w:hAnsi="Arial" w:cs="Arial"/>
                      <w:sz w:val="20"/>
                      <w:szCs w:val="20"/>
                      <w:lang w:val="en-GB"/>
                    </w:rPr>
                  </w:pPr>
                  <w:r w:rsidRPr="00812E67">
                    <w:rPr>
                      <w:rFonts w:ascii="Arial" w:hAnsi="Arial" w:cs="Arial"/>
                      <w:sz w:val="20"/>
                      <w:szCs w:val="20"/>
                      <w:lang w:val="en-GB"/>
                    </w:rPr>
                    <w:t>2</w:t>
                  </w:r>
                </w:p>
                <w:p w14:paraId="408F75B6" w14:textId="77777777" w:rsidR="00D159B9" w:rsidRPr="00812E67" w:rsidRDefault="00D159B9" w:rsidP="0017179B">
                  <w:pPr>
                    <w:tabs>
                      <w:tab w:val="left" w:pos="640"/>
                    </w:tabs>
                    <w:spacing w:after="0" w:line="240" w:lineRule="auto"/>
                    <w:jc w:val="center"/>
                    <w:rPr>
                      <w:rFonts w:ascii="Arial" w:hAnsi="Arial" w:cs="Arial"/>
                      <w:sz w:val="20"/>
                      <w:szCs w:val="20"/>
                      <w:lang w:val="en-GB"/>
                    </w:rPr>
                  </w:pPr>
                </w:p>
              </w:tc>
            </w:tr>
            <w:tr w:rsidR="004B67C7" w:rsidRPr="004B67C7" w14:paraId="149A3570" w14:textId="77777777" w:rsidTr="00D377C8">
              <w:tc>
                <w:tcPr>
                  <w:tcW w:w="2795" w:type="dxa"/>
                </w:tcPr>
                <w:p w14:paraId="01C6B8BC" w14:textId="77777777" w:rsidR="00812E67" w:rsidRDefault="00153534" w:rsidP="002A4A63">
                  <w:pPr>
                    <w:spacing w:after="0" w:line="240" w:lineRule="auto"/>
                    <w:rPr>
                      <w:ins w:id="24" w:author="Marija Šimić Šarić" w:date="2022-09-21T11:34:00Z"/>
                      <w:rFonts w:ascii="Arial" w:hAnsi="Arial" w:cs="Arial"/>
                      <w:sz w:val="20"/>
                      <w:szCs w:val="20"/>
                      <w:lang w:val="en-GB"/>
                    </w:rPr>
                  </w:pPr>
                  <w:del w:id="25" w:author="Marija Šimić Šarić" w:date="2022-09-21T11:32:00Z">
                    <w:r w:rsidRPr="00812E67" w:rsidDel="00812E67">
                      <w:rPr>
                        <w:rFonts w:ascii="Arial" w:hAnsi="Arial" w:cs="Arial"/>
                        <w:sz w:val="20"/>
                        <w:szCs w:val="20"/>
                        <w:lang w:val="en-GB"/>
                      </w:rPr>
                      <w:delText>Financing of SMEs</w:delText>
                    </w:r>
                  </w:del>
                </w:p>
                <w:p w14:paraId="51B6306F" w14:textId="02A151AB" w:rsidR="00812E67" w:rsidRPr="00812E67" w:rsidRDefault="00812E67" w:rsidP="002A4A63">
                  <w:pPr>
                    <w:spacing w:after="0" w:line="240" w:lineRule="auto"/>
                    <w:rPr>
                      <w:rFonts w:ascii="Arial" w:hAnsi="Arial" w:cs="Arial"/>
                      <w:sz w:val="20"/>
                      <w:szCs w:val="20"/>
                      <w:lang w:val="en-GB"/>
                    </w:rPr>
                  </w:pPr>
                  <w:ins w:id="26" w:author="Marija Šimić Šarić" w:date="2022-09-21T11:32:00Z">
                    <w:r w:rsidRPr="00812E67">
                      <w:rPr>
                        <w:rFonts w:ascii="Arial" w:hAnsi="Arial" w:cs="Arial"/>
                        <w:sz w:val="20"/>
                        <w:szCs w:val="20"/>
                        <w:lang w:val="en-GB"/>
                      </w:rPr>
                      <w:t>Capital budgeting</w:t>
                    </w:r>
                  </w:ins>
                </w:p>
              </w:tc>
              <w:tc>
                <w:tcPr>
                  <w:tcW w:w="709" w:type="dxa"/>
                </w:tcPr>
                <w:p w14:paraId="556CFCCC" w14:textId="77777777" w:rsidR="002A4A63" w:rsidRPr="00812E67" w:rsidRDefault="002A4A63" w:rsidP="0017179B">
                  <w:pPr>
                    <w:tabs>
                      <w:tab w:val="left" w:pos="640"/>
                    </w:tabs>
                    <w:spacing w:after="0" w:line="240" w:lineRule="auto"/>
                    <w:jc w:val="center"/>
                    <w:rPr>
                      <w:rFonts w:ascii="Arial" w:hAnsi="Arial" w:cs="Arial"/>
                      <w:sz w:val="20"/>
                      <w:szCs w:val="20"/>
                      <w:lang w:val="en-GB"/>
                    </w:rPr>
                  </w:pPr>
                  <w:r w:rsidRPr="00812E67">
                    <w:rPr>
                      <w:rFonts w:ascii="Arial" w:hAnsi="Arial" w:cs="Arial"/>
                      <w:sz w:val="20"/>
                      <w:szCs w:val="20"/>
                      <w:lang w:val="en-GB"/>
                    </w:rPr>
                    <w:t>2</w:t>
                  </w:r>
                </w:p>
              </w:tc>
              <w:tc>
                <w:tcPr>
                  <w:tcW w:w="3118" w:type="dxa"/>
                  <w:tcBorders>
                    <w:right w:val="single" w:sz="4" w:space="0" w:color="auto"/>
                  </w:tcBorders>
                </w:tcPr>
                <w:p w14:paraId="512AFC38" w14:textId="08C8A89C" w:rsidR="002A4A63" w:rsidRPr="00812E67" w:rsidRDefault="002A4A63" w:rsidP="002A4A63">
                  <w:pPr>
                    <w:spacing w:after="0" w:line="240" w:lineRule="auto"/>
                    <w:rPr>
                      <w:rFonts w:ascii="Arial" w:hAnsi="Arial" w:cs="Arial"/>
                      <w:sz w:val="20"/>
                      <w:szCs w:val="20"/>
                      <w:lang w:val="en-GB"/>
                    </w:rPr>
                  </w:pPr>
                  <w:r w:rsidRPr="00812E67">
                    <w:rPr>
                      <w:rFonts w:ascii="Arial" w:hAnsi="Arial" w:cs="Arial"/>
                      <w:sz w:val="20"/>
                      <w:szCs w:val="20"/>
                      <w:lang w:val="en-GB"/>
                    </w:rPr>
                    <w:t xml:space="preserve">Risk and return of a portfolio </w:t>
                  </w:r>
                  <w:r w:rsidRPr="00812E67">
                    <w:rPr>
                      <w:rFonts w:ascii="Arial" w:hAnsi="Arial" w:cs="Arial"/>
                      <w:strike/>
                      <w:sz w:val="20"/>
                      <w:szCs w:val="20"/>
                      <w:lang w:val="en-GB"/>
                    </w:rPr>
                    <w:t xml:space="preserve">– </w:t>
                  </w:r>
                </w:p>
              </w:tc>
              <w:tc>
                <w:tcPr>
                  <w:tcW w:w="709" w:type="dxa"/>
                  <w:tcBorders>
                    <w:left w:val="single" w:sz="4" w:space="0" w:color="auto"/>
                  </w:tcBorders>
                </w:tcPr>
                <w:p w14:paraId="791ACF93" w14:textId="77777777" w:rsidR="002A4A63" w:rsidRPr="00812E67" w:rsidRDefault="002A4A63" w:rsidP="0017179B">
                  <w:pPr>
                    <w:tabs>
                      <w:tab w:val="left" w:pos="640"/>
                    </w:tabs>
                    <w:spacing w:after="0" w:line="240" w:lineRule="auto"/>
                    <w:jc w:val="center"/>
                    <w:rPr>
                      <w:rFonts w:ascii="Arial" w:hAnsi="Arial" w:cs="Arial"/>
                      <w:sz w:val="20"/>
                      <w:szCs w:val="20"/>
                      <w:lang w:val="en-GB"/>
                    </w:rPr>
                  </w:pPr>
                  <w:r w:rsidRPr="00812E67">
                    <w:rPr>
                      <w:rFonts w:ascii="Arial" w:hAnsi="Arial" w:cs="Arial"/>
                      <w:sz w:val="20"/>
                      <w:szCs w:val="20"/>
                      <w:lang w:val="en-GB"/>
                    </w:rPr>
                    <w:t>2</w:t>
                  </w:r>
                </w:p>
              </w:tc>
            </w:tr>
            <w:tr w:rsidR="004B67C7" w:rsidRPr="004B67C7" w14:paraId="49C6847A" w14:textId="77777777" w:rsidTr="00D377C8">
              <w:tc>
                <w:tcPr>
                  <w:tcW w:w="2795" w:type="dxa"/>
                </w:tcPr>
                <w:p w14:paraId="372B658B" w14:textId="77777777" w:rsidR="00153534" w:rsidRDefault="00153534" w:rsidP="00153534">
                  <w:pPr>
                    <w:spacing w:after="0" w:line="240" w:lineRule="auto"/>
                    <w:rPr>
                      <w:ins w:id="27" w:author="Marija Šimić Šarić" w:date="2022-09-21T11:32:00Z"/>
                      <w:rFonts w:ascii="Arial" w:hAnsi="Arial" w:cs="Arial"/>
                      <w:sz w:val="20"/>
                      <w:szCs w:val="20"/>
                      <w:lang w:val="en-GB"/>
                    </w:rPr>
                  </w:pPr>
                  <w:del w:id="28" w:author="Marija Šimić Šarić" w:date="2022-09-21T11:32:00Z">
                    <w:r w:rsidRPr="00812E67" w:rsidDel="00812E67">
                      <w:rPr>
                        <w:rFonts w:ascii="Arial" w:hAnsi="Arial" w:cs="Arial"/>
                        <w:sz w:val="20"/>
                        <w:szCs w:val="20"/>
                        <w:lang w:val="en-GB"/>
                      </w:rPr>
                      <w:delText xml:space="preserve">Capital budgeting </w:delText>
                    </w:r>
                  </w:del>
                </w:p>
                <w:p w14:paraId="7B00C70D" w14:textId="72EDFDD1" w:rsidR="00812E67" w:rsidRPr="00812E67" w:rsidRDefault="00812E67" w:rsidP="00153534">
                  <w:pPr>
                    <w:spacing w:after="0" w:line="240" w:lineRule="auto"/>
                    <w:rPr>
                      <w:rFonts w:ascii="Arial" w:hAnsi="Arial" w:cs="Arial"/>
                      <w:sz w:val="20"/>
                      <w:szCs w:val="20"/>
                      <w:lang w:val="en-GB"/>
                    </w:rPr>
                  </w:pPr>
                  <w:ins w:id="29" w:author="Marija Šimić Šarić" w:date="2022-09-21T11:32:00Z">
                    <w:r w:rsidRPr="00812E67">
                      <w:rPr>
                        <w:rFonts w:ascii="Arial" w:hAnsi="Arial" w:cs="Arial"/>
                        <w:sz w:val="20"/>
                        <w:szCs w:val="20"/>
                        <w:lang w:val="en-GB"/>
                      </w:rPr>
                      <w:t>Working capital and cash management</w:t>
                    </w:r>
                  </w:ins>
                </w:p>
              </w:tc>
              <w:tc>
                <w:tcPr>
                  <w:tcW w:w="709" w:type="dxa"/>
                </w:tcPr>
                <w:p w14:paraId="67E134DB" w14:textId="77777777" w:rsidR="00153534" w:rsidRPr="00812E67" w:rsidRDefault="00153534" w:rsidP="00153534">
                  <w:pPr>
                    <w:tabs>
                      <w:tab w:val="left" w:pos="640"/>
                    </w:tabs>
                    <w:spacing w:after="0" w:line="240" w:lineRule="auto"/>
                    <w:jc w:val="center"/>
                    <w:rPr>
                      <w:rFonts w:ascii="Arial" w:hAnsi="Arial" w:cs="Arial"/>
                      <w:sz w:val="20"/>
                      <w:szCs w:val="20"/>
                      <w:lang w:val="en-GB"/>
                    </w:rPr>
                  </w:pPr>
                  <w:r w:rsidRPr="00812E67">
                    <w:rPr>
                      <w:rFonts w:ascii="Arial" w:hAnsi="Arial" w:cs="Arial"/>
                      <w:sz w:val="20"/>
                      <w:szCs w:val="20"/>
                      <w:lang w:val="en-GB"/>
                    </w:rPr>
                    <w:t>2</w:t>
                  </w:r>
                </w:p>
              </w:tc>
              <w:tc>
                <w:tcPr>
                  <w:tcW w:w="3118" w:type="dxa"/>
                  <w:tcBorders>
                    <w:right w:val="single" w:sz="4" w:space="0" w:color="auto"/>
                  </w:tcBorders>
                </w:tcPr>
                <w:p w14:paraId="45B5AE91" w14:textId="77777777" w:rsidR="00153534" w:rsidRPr="00812E67" w:rsidRDefault="00153534" w:rsidP="00153534">
                  <w:pPr>
                    <w:spacing w:after="0" w:line="240" w:lineRule="auto"/>
                    <w:rPr>
                      <w:rFonts w:ascii="Arial" w:hAnsi="Arial" w:cs="Arial"/>
                      <w:sz w:val="20"/>
                      <w:szCs w:val="20"/>
                      <w:lang w:val="en-GB"/>
                    </w:rPr>
                  </w:pPr>
                  <w:r w:rsidRPr="00812E67">
                    <w:rPr>
                      <w:rFonts w:ascii="Arial" w:hAnsi="Arial" w:cs="Arial"/>
                      <w:sz w:val="20"/>
                      <w:szCs w:val="20"/>
                      <w:lang w:val="en-GB"/>
                    </w:rPr>
                    <w:t>Financial statement analysis - Example</w:t>
                  </w:r>
                </w:p>
              </w:tc>
              <w:tc>
                <w:tcPr>
                  <w:tcW w:w="709" w:type="dxa"/>
                  <w:tcBorders>
                    <w:left w:val="single" w:sz="4" w:space="0" w:color="auto"/>
                  </w:tcBorders>
                </w:tcPr>
                <w:p w14:paraId="65F6D7ED" w14:textId="77777777" w:rsidR="00153534" w:rsidRPr="00812E67" w:rsidRDefault="00153534" w:rsidP="00153534">
                  <w:pPr>
                    <w:tabs>
                      <w:tab w:val="left" w:pos="640"/>
                    </w:tabs>
                    <w:spacing w:after="0" w:line="240" w:lineRule="auto"/>
                    <w:jc w:val="center"/>
                    <w:rPr>
                      <w:rFonts w:ascii="Arial" w:hAnsi="Arial" w:cs="Arial"/>
                      <w:sz w:val="20"/>
                      <w:szCs w:val="20"/>
                      <w:lang w:val="en-GB"/>
                    </w:rPr>
                  </w:pPr>
                  <w:r w:rsidRPr="00812E67">
                    <w:rPr>
                      <w:rFonts w:ascii="Arial" w:hAnsi="Arial" w:cs="Arial"/>
                      <w:sz w:val="20"/>
                      <w:szCs w:val="20"/>
                      <w:lang w:val="en-GB"/>
                    </w:rPr>
                    <w:t>2</w:t>
                  </w:r>
                </w:p>
              </w:tc>
            </w:tr>
            <w:tr w:rsidR="004B67C7" w:rsidRPr="004B67C7" w14:paraId="41A36F78" w14:textId="77777777" w:rsidTr="00D377C8">
              <w:tc>
                <w:tcPr>
                  <w:tcW w:w="2795" w:type="dxa"/>
                </w:tcPr>
                <w:p w14:paraId="431BA5CD" w14:textId="77777777" w:rsidR="00153534" w:rsidRDefault="00153534" w:rsidP="00153534">
                  <w:pPr>
                    <w:spacing w:after="0" w:line="240" w:lineRule="auto"/>
                    <w:rPr>
                      <w:ins w:id="30" w:author="Marija Šimić Šarić" w:date="2022-09-21T11:32:00Z"/>
                      <w:rFonts w:ascii="Arial" w:hAnsi="Arial" w:cs="Arial"/>
                      <w:sz w:val="20"/>
                      <w:szCs w:val="20"/>
                      <w:lang w:val="en-GB"/>
                    </w:rPr>
                  </w:pPr>
                  <w:del w:id="31" w:author="Marija Šimić Šarić" w:date="2022-09-21T11:32:00Z">
                    <w:r w:rsidRPr="00812E67" w:rsidDel="00812E67">
                      <w:rPr>
                        <w:rFonts w:ascii="Arial" w:hAnsi="Arial" w:cs="Arial"/>
                        <w:sz w:val="20"/>
                        <w:szCs w:val="20"/>
                        <w:lang w:val="en-GB"/>
                      </w:rPr>
                      <w:lastRenderedPageBreak/>
                      <w:delText>Working capital and cash management</w:delText>
                    </w:r>
                  </w:del>
                </w:p>
                <w:p w14:paraId="0B5E647A" w14:textId="1B82E892" w:rsidR="00812E67" w:rsidRPr="00812E67" w:rsidRDefault="00812E67" w:rsidP="00153534">
                  <w:pPr>
                    <w:spacing w:after="0" w:line="240" w:lineRule="auto"/>
                    <w:rPr>
                      <w:rFonts w:ascii="Arial" w:hAnsi="Arial" w:cs="Arial"/>
                      <w:strike/>
                      <w:sz w:val="20"/>
                      <w:szCs w:val="20"/>
                      <w:lang w:val="en-GB"/>
                    </w:rPr>
                  </w:pPr>
                  <w:ins w:id="32" w:author="Marija Šimić Šarić" w:date="2022-09-21T11:32:00Z">
                    <w:r w:rsidRPr="00812E67">
                      <w:rPr>
                        <w:rFonts w:ascii="Arial" w:hAnsi="Arial" w:cs="Arial"/>
                        <w:sz w:val="20"/>
                        <w:szCs w:val="20"/>
                        <w:lang w:val="en-GB"/>
                      </w:rPr>
                      <w:t>Short-term financial management – inventories and receivables</w:t>
                    </w:r>
                  </w:ins>
                </w:p>
              </w:tc>
              <w:tc>
                <w:tcPr>
                  <w:tcW w:w="709" w:type="dxa"/>
                </w:tcPr>
                <w:p w14:paraId="3F415784" w14:textId="77777777" w:rsidR="00153534" w:rsidRPr="00812E67" w:rsidRDefault="00153534" w:rsidP="00153534">
                  <w:pPr>
                    <w:tabs>
                      <w:tab w:val="left" w:pos="640"/>
                    </w:tabs>
                    <w:spacing w:after="0" w:line="240" w:lineRule="auto"/>
                    <w:jc w:val="center"/>
                    <w:rPr>
                      <w:rFonts w:ascii="Arial" w:hAnsi="Arial" w:cs="Arial"/>
                      <w:sz w:val="20"/>
                      <w:szCs w:val="20"/>
                      <w:lang w:val="en-GB"/>
                    </w:rPr>
                  </w:pPr>
                  <w:r w:rsidRPr="00812E67">
                    <w:rPr>
                      <w:rFonts w:ascii="Arial" w:hAnsi="Arial" w:cs="Arial"/>
                      <w:sz w:val="20"/>
                      <w:szCs w:val="20"/>
                      <w:lang w:val="en-GB"/>
                    </w:rPr>
                    <w:t>2</w:t>
                  </w:r>
                </w:p>
              </w:tc>
              <w:tc>
                <w:tcPr>
                  <w:tcW w:w="3118" w:type="dxa"/>
                  <w:tcBorders>
                    <w:right w:val="single" w:sz="4" w:space="0" w:color="auto"/>
                  </w:tcBorders>
                </w:tcPr>
                <w:p w14:paraId="48C72976" w14:textId="77777777" w:rsidR="00153534" w:rsidRPr="00812E67" w:rsidRDefault="00153534" w:rsidP="00153534">
                  <w:pPr>
                    <w:spacing w:after="0" w:line="240" w:lineRule="auto"/>
                    <w:rPr>
                      <w:rFonts w:ascii="Arial" w:hAnsi="Arial" w:cs="Arial"/>
                      <w:sz w:val="20"/>
                      <w:szCs w:val="20"/>
                      <w:lang w:val="en-GB"/>
                    </w:rPr>
                  </w:pPr>
                  <w:r w:rsidRPr="00812E67">
                    <w:rPr>
                      <w:rFonts w:ascii="Arial" w:hAnsi="Arial" w:cs="Arial"/>
                      <w:sz w:val="20"/>
                      <w:szCs w:val="20"/>
                      <w:lang w:val="en-GB"/>
                    </w:rPr>
                    <w:t>Capital budgeting (I)</w:t>
                  </w:r>
                </w:p>
              </w:tc>
              <w:tc>
                <w:tcPr>
                  <w:tcW w:w="709" w:type="dxa"/>
                  <w:tcBorders>
                    <w:left w:val="single" w:sz="4" w:space="0" w:color="auto"/>
                  </w:tcBorders>
                </w:tcPr>
                <w:p w14:paraId="1B8E6AC9" w14:textId="77777777" w:rsidR="00153534" w:rsidRPr="00812E67" w:rsidRDefault="00153534" w:rsidP="00153534">
                  <w:pPr>
                    <w:tabs>
                      <w:tab w:val="left" w:pos="640"/>
                    </w:tabs>
                    <w:spacing w:after="0" w:line="240" w:lineRule="auto"/>
                    <w:jc w:val="center"/>
                    <w:rPr>
                      <w:rFonts w:ascii="Arial" w:hAnsi="Arial" w:cs="Arial"/>
                      <w:sz w:val="20"/>
                      <w:szCs w:val="20"/>
                      <w:lang w:val="en-GB"/>
                    </w:rPr>
                  </w:pPr>
                  <w:r w:rsidRPr="00812E67">
                    <w:rPr>
                      <w:rFonts w:ascii="Arial" w:hAnsi="Arial" w:cs="Arial"/>
                      <w:sz w:val="20"/>
                      <w:szCs w:val="20"/>
                      <w:lang w:val="en-GB"/>
                    </w:rPr>
                    <w:t>2</w:t>
                  </w:r>
                </w:p>
              </w:tc>
            </w:tr>
            <w:tr w:rsidR="004B67C7" w:rsidRPr="004B67C7" w14:paraId="10BE88FA" w14:textId="77777777" w:rsidTr="00D377C8">
              <w:tc>
                <w:tcPr>
                  <w:tcW w:w="2795" w:type="dxa"/>
                </w:tcPr>
                <w:p w14:paraId="0FB1DEDB" w14:textId="77777777" w:rsidR="00153534" w:rsidRDefault="00153534" w:rsidP="00153534">
                  <w:pPr>
                    <w:spacing w:after="0" w:line="240" w:lineRule="auto"/>
                    <w:rPr>
                      <w:ins w:id="33" w:author="Marija Šimić Šarić" w:date="2022-09-21T11:32:00Z"/>
                      <w:rFonts w:ascii="Arial" w:hAnsi="Arial" w:cs="Arial"/>
                      <w:sz w:val="20"/>
                      <w:szCs w:val="20"/>
                      <w:lang w:val="en-GB"/>
                    </w:rPr>
                  </w:pPr>
                  <w:del w:id="34" w:author="Marija Šimić Šarić" w:date="2022-09-21T11:32:00Z">
                    <w:r w:rsidRPr="00812E67" w:rsidDel="00812E67">
                      <w:rPr>
                        <w:rFonts w:ascii="Arial" w:hAnsi="Arial" w:cs="Arial"/>
                        <w:sz w:val="20"/>
                        <w:szCs w:val="20"/>
                        <w:lang w:val="en-GB"/>
                      </w:rPr>
                      <w:delText xml:space="preserve">Short-term financial management – inventories and receivables </w:delText>
                    </w:r>
                  </w:del>
                </w:p>
                <w:p w14:paraId="350016A7" w14:textId="77777777" w:rsidR="00812E67" w:rsidRDefault="00812E67" w:rsidP="00812E67">
                  <w:pPr>
                    <w:spacing w:after="0" w:line="240" w:lineRule="auto"/>
                    <w:rPr>
                      <w:ins w:id="35" w:author="Marija Šimić Šarić" w:date="2022-09-21T11:32:00Z"/>
                      <w:rFonts w:ascii="Arial" w:hAnsi="Arial" w:cs="Arial"/>
                      <w:sz w:val="20"/>
                      <w:szCs w:val="20"/>
                      <w:lang w:val="en-GB"/>
                    </w:rPr>
                  </w:pPr>
                  <w:ins w:id="36" w:author="Marija Šimić Šarić" w:date="2022-09-21T11:32:00Z">
                    <w:r w:rsidRPr="00812E67">
                      <w:rPr>
                        <w:rFonts w:ascii="Arial" w:hAnsi="Arial" w:cs="Arial"/>
                        <w:sz w:val="20"/>
                        <w:szCs w:val="20"/>
                        <w:lang w:val="en-GB"/>
                      </w:rPr>
                      <w:t>Financing of SMEs</w:t>
                    </w:r>
                  </w:ins>
                </w:p>
                <w:p w14:paraId="35F82F41" w14:textId="32A56F76" w:rsidR="00812E67" w:rsidRPr="00812E67" w:rsidRDefault="00812E67" w:rsidP="00153534">
                  <w:pPr>
                    <w:spacing w:after="0" w:line="240" w:lineRule="auto"/>
                    <w:rPr>
                      <w:rFonts w:ascii="Arial" w:hAnsi="Arial" w:cs="Arial"/>
                      <w:sz w:val="20"/>
                      <w:szCs w:val="20"/>
                      <w:lang w:val="en-GB"/>
                    </w:rPr>
                  </w:pPr>
                </w:p>
              </w:tc>
              <w:tc>
                <w:tcPr>
                  <w:tcW w:w="709" w:type="dxa"/>
                </w:tcPr>
                <w:p w14:paraId="0D39903B" w14:textId="77777777" w:rsidR="00153534" w:rsidRPr="00812E67" w:rsidRDefault="00153534" w:rsidP="00153534">
                  <w:pPr>
                    <w:tabs>
                      <w:tab w:val="left" w:pos="640"/>
                    </w:tabs>
                    <w:spacing w:after="0" w:line="240" w:lineRule="auto"/>
                    <w:jc w:val="center"/>
                    <w:rPr>
                      <w:rFonts w:ascii="Arial" w:hAnsi="Arial" w:cs="Arial"/>
                      <w:sz w:val="20"/>
                      <w:szCs w:val="20"/>
                      <w:lang w:val="en-GB"/>
                    </w:rPr>
                  </w:pPr>
                  <w:r w:rsidRPr="00812E67">
                    <w:rPr>
                      <w:rFonts w:ascii="Arial" w:hAnsi="Arial" w:cs="Arial"/>
                      <w:sz w:val="20"/>
                      <w:szCs w:val="20"/>
                      <w:lang w:val="en-GB"/>
                    </w:rPr>
                    <w:t>2</w:t>
                  </w:r>
                </w:p>
              </w:tc>
              <w:tc>
                <w:tcPr>
                  <w:tcW w:w="3118" w:type="dxa"/>
                  <w:tcBorders>
                    <w:right w:val="single" w:sz="4" w:space="0" w:color="auto"/>
                  </w:tcBorders>
                </w:tcPr>
                <w:p w14:paraId="745EE313" w14:textId="77777777" w:rsidR="00153534" w:rsidRPr="00812E67" w:rsidRDefault="00153534" w:rsidP="00153534">
                  <w:pPr>
                    <w:spacing w:after="0" w:line="240" w:lineRule="auto"/>
                    <w:rPr>
                      <w:rFonts w:ascii="Arial" w:hAnsi="Arial" w:cs="Arial"/>
                      <w:sz w:val="20"/>
                      <w:szCs w:val="20"/>
                      <w:lang w:val="en-GB"/>
                    </w:rPr>
                  </w:pPr>
                  <w:r w:rsidRPr="00812E67">
                    <w:rPr>
                      <w:rFonts w:ascii="Arial" w:hAnsi="Arial" w:cs="Arial"/>
                      <w:sz w:val="20"/>
                      <w:szCs w:val="20"/>
                      <w:lang w:val="en-GB"/>
                    </w:rPr>
                    <w:t>Capital budgeting (II)</w:t>
                  </w:r>
                </w:p>
              </w:tc>
              <w:tc>
                <w:tcPr>
                  <w:tcW w:w="709" w:type="dxa"/>
                  <w:tcBorders>
                    <w:left w:val="single" w:sz="4" w:space="0" w:color="auto"/>
                  </w:tcBorders>
                </w:tcPr>
                <w:p w14:paraId="773A4038" w14:textId="77777777" w:rsidR="00153534" w:rsidRPr="00812E67" w:rsidRDefault="00153534" w:rsidP="00153534">
                  <w:pPr>
                    <w:tabs>
                      <w:tab w:val="left" w:pos="640"/>
                    </w:tabs>
                    <w:spacing w:after="0" w:line="240" w:lineRule="auto"/>
                    <w:jc w:val="center"/>
                    <w:rPr>
                      <w:rFonts w:ascii="Arial" w:hAnsi="Arial" w:cs="Arial"/>
                      <w:sz w:val="20"/>
                      <w:szCs w:val="20"/>
                      <w:lang w:val="en-GB"/>
                    </w:rPr>
                  </w:pPr>
                  <w:r w:rsidRPr="00812E67">
                    <w:rPr>
                      <w:rFonts w:ascii="Arial" w:hAnsi="Arial" w:cs="Arial"/>
                      <w:sz w:val="20"/>
                      <w:szCs w:val="20"/>
                      <w:lang w:val="en-GB"/>
                    </w:rPr>
                    <w:t>2</w:t>
                  </w:r>
                </w:p>
              </w:tc>
            </w:tr>
            <w:tr w:rsidR="004B67C7" w:rsidRPr="004B67C7" w14:paraId="12069859" w14:textId="77777777" w:rsidTr="00D377C8">
              <w:tc>
                <w:tcPr>
                  <w:tcW w:w="2795" w:type="dxa"/>
                </w:tcPr>
                <w:p w14:paraId="7171E6D5" w14:textId="77777777" w:rsidR="00153534" w:rsidRDefault="00153534" w:rsidP="00153534">
                  <w:pPr>
                    <w:spacing w:after="0" w:line="240" w:lineRule="auto"/>
                    <w:rPr>
                      <w:ins w:id="37" w:author="Marija Šimić Šarić" w:date="2022-09-21T11:33:00Z"/>
                      <w:rFonts w:ascii="Arial" w:hAnsi="Arial" w:cs="Arial"/>
                      <w:sz w:val="20"/>
                      <w:szCs w:val="20"/>
                      <w:lang w:val="en-GB"/>
                    </w:rPr>
                  </w:pPr>
                  <w:del w:id="38" w:author="Marija Šimić Šarić" w:date="2022-09-21T11:33:00Z">
                    <w:r w:rsidRPr="00812E67" w:rsidDel="00812E67">
                      <w:rPr>
                        <w:rFonts w:ascii="Arial" w:hAnsi="Arial" w:cs="Arial"/>
                        <w:sz w:val="20"/>
                        <w:szCs w:val="20"/>
                        <w:lang w:val="en-GB"/>
                      </w:rPr>
                      <w:delText xml:space="preserve">Financial planning </w:delText>
                    </w:r>
                  </w:del>
                </w:p>
                <w:p w14:paraId="78999032" w14:textId="281E9437" w:rsidR="00812E67" w:rsidRPr="00812E67" w:rsidRDefault="00812E67" w:rsidP="00153534">
                  <w:pPr>
                    <w:spacing w:after="0" w:line="240" w:lineRule="auto"/>
                    <w:rPr>
                      <w:rFonts w:ascii="Arial" w:hAnsi="Arial" w:cs="Arial"/>
                      <w:sz w:val="20"/>
                      <w:szCs w:val="20"/>
                      <w:lang w:val="en-GB"/>
                    </w:rPr>
                  </w:pPr>
                  <w:ins w:id="39" w:author="Marija Šimić Šarić" w:date="2022-09-21T11:33:00Z">
                    <w:r>
                      <w:rPr>
                        <w:rFonts w:ascii="Arial" w:hAnsi="Arial" w:cs="Arial"/>
                        <w:sz w:val="20"/>
                        <w:szCs w:val="20"/>
                        <w:lang w:val="en-GB"/>
                      </w:rPr>
                      <w:t>Alternative sources of finance</w:t>
                    </w:r>
                  </w:ins>
                </w:p>
              </w:tc>
              <w:tc>
                <w:tcPr>
                  <w:tcW w:w="709" w:type="dxa"/>
                </w:tcPr>
                <w:p w14:paraId="363DC2E7" w14:textId="77777777" w:rsidR="00153534" w:rsidRPr="00812E67" w:rsidRDefault="00153534" w:rsidP="00153534">
                  <w:pPr>
                    <w:tabs>
                      <w:tab w:val="left" w:pos="640"/>
                    </w:tabs>
                    <w:spacing w:after="0" w:line="240" w:lineRule="auto"/>
                    <w:jc w:val="center"/>
                    <w:rPr>
                      <w:rFonts w:ascii="Arial" w:hAnsi="Arial" w:cs="Arial"/>
                      <w:sz w:val="20"/>
                      <w:szCs w:val="20"/>
                      <w:lang w:val="en-GB"/>
                    </w:rPr>
                  </w:pPr>
                  <w:r w:rsidRPr="00812E67">
                    <w:rPr>
                      <w:rFonts w:ascii="Arial" w:hAnsi="Arial" w:cs="Arial"/>
                      <w:sz w:val="20"/>
                      <w:szCs w:val="20"/>
                      <w:lang w:val="en-GB"/>
                    </w:rPr>
                    <w:t>2</w:t>
                  </w:r>
                </w:p>
              </w:tc>
              <w:tc>
                <w:tcPr>
                  <w:tcW w:w="3118" w:type="dxa"/>
                  <w:tcBorders>
                    <w:right w:val="single" w:sz="4" w:space="0" w:color="auto"/>
                  </w:tcBorders>
                </w:tcPr>
                <w:p w14:paraId="7A6AF1C1" w14:textId="77777777" w:rsidR="00153534" w:rsidRPr="00812E67" w:rsidRDefault="00153534" w:rsidP="00153534">
                  <w:pPr>
                    <w:spacing w:after="0" w:line="240" w:lineRule="auto"/>
                    <w:rPr>
                      <w:rFonts w:ascii="Arial" w:hAnsi="Arial" w:cs="Arial"/>
                      <w:sz w:val="20"/>
                      <w:szCs w:val="20"/>
                      <w:lang w:val="en-GB"/>
                    </w:rPr>
                  </w:pPr>
                  <w:r w:rsidRPr="00812E67">
                    <w:rPr>
                      <w:rFonts w:ascii="Arial" w:hAnsi="Arial" w:cs="Arial"/>
                      <w:sz w:val="20"/>
                      <w:szCs w:val="20"/>
                      <w:lang w:val="en-GB"/>
                    </w:rPr>
                    <w:t>Working capital and cash management</w:t>
                  </w:r>
                </w:p>
              </w:tc>
              <w:tc>
                <w:tcPr>
                  <w:tcW w:w="709" w:type="dxa"/>
                  <w:tcBorders>
                    <w:left w:val="single" w:sz="4" w:space="0" w:color="auto"/>
                  </w:tcBorders>
                </w:tcPr>
                <w:p w14:paraId="73C97125" w14:textId="77777777" w:rsidR="00153534" w:rsidRPr="00812E67" w:rsidRDefault="00153534" w:rsidP="00153534">
                  <w:pPr>
                    <w:tabs>
                      <w:tab w:val="left" w:pos="640"/>
                    </w:tabs>
                    <w:spacing w:after="0" w:line="240" w:lineRule="auto"/>
                    <w:jc w:val="center"/>
                    <w:rPr>
                      <w:rFonts w:ascii="Arial" w:hAnsi="Arial" w:cs="Arial"/>
                      <w:sz w:val="20"/>
                      <w:szCs w:val="20"/>
                      <w:lang w:val="en-GB"/>
                    </w:rPr>
                  </w:pPr>
                  <w:r w:rsidRPr="00812E67">
                    <w:rPr>
                      <w:rFonts w:ascii="Arial" w:hAnsi="Arial" w:cs="Arial"/>
                      <w:sz w:val="20"/>
                      <w:szCs w:val="20"/>
                      <w:lang w:val="en-GB"/>
                    </w:rPr>
                    <w:t>2</w:t>
                  </w:r>
                </w:p>
              </w:tc>
            </w:tr>
            <w:tr w:rsidR="004B67C7" w:rsidRPr="004B67C7" w14:paraId="6FBE3D80" w14:textId="77777777" w:rsidTr="00D377C8">
              <w:tc>
                <w:tcPr>
                  <w:tcW w:w="2795" w:type="dxa"/>
                </w:tcPr>
                <w:p w14:paraId="49251369" w14:textId="77777777" w:rsidR="00153534" w:rsidRDefault="00153534" w:rsidP="00153534">
                  <w:pPr>
                    <w:spacing w:after="0" w:line="240" w:lineRule="auto"/>
                    <w:rPr>
                      <w:ins w:id="40" w:author="Marija Šimić Šarić" w:date="2022-09-21T11:33:00Z"/>
                      <w:rFonts w:ascii="Arial" w:hAnsi="Arial" w:cs="Arial"/>
                      <w:sz w:val="20"/>
                      <w:szCs w:val="20"/>
                      <w:lang w:val="en-GB"/>
                    </w:rPr>
                  </w:pPr>
                  <w:del w:id="41" w:author="Marija Šimić Šarić" w:date="2022-09-21T11:33:00Z">
                    <w:r w:rsidRPr="00812E67" w:rsidDel="00812E67">
                      <w:rPr>
                        <w:rFonts w:ascii="Arial" w:hAnsi="Arial" w:cs="Arial"/>
                        <w:sz w:val="20"/>
                        <w:szCs w:val="20"/>
                        <w:lang w:val="en-GB"/>
                      </w:rPr>
                      <w:delText>Forms of company organization</w:delText>
                    </w:r>
                  </w:del>
                </w:p>
                <w:p w14:paraId="220F4435" w14:textId="5A00A005" w:rsidR="00812E67" w:rsidRPr="00812E67" w:rsidRDefault="00812E67" w:rsidP="00153534">
                  <w:pPr>
                    <w:spacing w:after="0" w:line="240" w:lineRule="auto"/>
                    <w:rPr>
                      <w:rFonts w:ascii="Arial" w:hAnsi="Arial" w:cs="Arial"/>
                      <w:strike/>
                      <w:sz w:val="20"/>
                      <w:szCs w:val="20"/>
                      <w:lang w:val="en-GB"/>
                    </w:rPr>
                  </w:pPr>
                  <w:ins w:id="42" w:author="Marija Šimić Šarić" w:date="2022-09-21T11:33:00Z">
                    <w:r w:rsidRPr="00812E67">
                      <w:rPr>
                        <w:rFonts w:ascii="Arial" w:hAnsi="Arial" w:cs="Arial"/>
                        <w:sz w:val="20"/>
                        <w:szCs w:val="20"/>
                        <w:lang w:val="en-GB"/>
                      </w:rPr>
                      <w:t>Financial planning</w:t>
                    </w:r>
                  </w:ins>
                </w:p>
              </w:tc>
              <w:tc>
                <w:tcPr>
                  <w:tcW w:w="709" w:type="dxa"/>
                </w:tcPr>
                <w:p w14:paraId="3EB86FBC" w14:textId="77777777" w:rsidR="00153534" w:rsidRPr="00812E67" w:rsidRDefault="00153534" w:rsidP="00153534">
                  <w:pPr>
                    <w:tabs>
                      <w:tab w:val="left" w:pos="640"/>
                    </w:tabs>
                    <w:spacing w:after="0" w:line="240" w:lineRule="auto"/>
                    <w:jc w:val="center"/>
                    <w:rPr>
                      <w:rFonts w:ascii="Arial" w:hAnsi="Arial" w:cs="Arial"/>
                      <w:sz w:val="20"/>
                      <w:szCs w:val="20"/>
                      <w:lang w:val="en-GB"/>
                    </w:rPr>
                  </w:pPr>
                  <w:r w:rsidRPr="00812E67">
                    <w:rPr>
                      <w:rFonts w:ascii="Arial" w:hAnsi="Arial" w:cs="Arial"/>
                      <w:sz w:val="20"/>
                      <w:szCs w:val="20"/>
                      <w:lang w:val="en-GB"/>
                    </w:rPr>
                    <w:t>2</w:t>
                  </w:r>
                </w:p>
              </w:tc>
              <w:tc>
                <w:tcPr>
                  <w:tcW w:w="3118" w:type="dxa"/>
                  <w:tcBorders>
                    <w:right w:val="single" w:sz="4" w:space="0" w:color="auto"/>
                  </w:tcBorders>
                </w:tcPr>
                <w:p w14:paraId="44A347E7" w14:textId="77777777" w:rsidR="00153534" w:rsidRPr="00812E67" w:rsidRDefault="00153534" w:rsidP="00153534">
                  <w:pPr>
                    <w:spacing w:after="0" w:line="240" w:lineRule="auto"/>
                    <w:rPr>
                      <w:rFonts w:ascii="Arial" w:hAnsi="Arial" w:cs="Arial"/>
                      <w:strike/>
                      <w:sz w:val="20"/>
                      <w:szCs w:val="20"/>
                      <w:lang w:val="en-GB"/>
                    </w:rPr>
                  </w:pPr>
                  <w:r w:rsidRPr="00812E67">
                    <w:rPr>
                      <w:rFonts w:ascii="Arial" w:hAnsi="Arial" w:cs="Arial"/>
                      <w:sz w:val="20"/>
                      <w:szCs w:val="20"/>
                      <w:lang w:val="en-GB"/>
                    </w:rPr>
                    <w:t>Excel exercises</w:t>
                  </w:r>
                </w:p>
              </w:tc>
              <w:tc>
                <w:tcPr>
                  <w:tcW w:w="709" w:type="dxa"/>
                  <w:tcBorders>
                    <w:left w:val="single" w:sz="4" w:space="0" w:color="auto"/>
                  </w:tcBorders>
                </w:tcPr>
                <w:p w14:paraId="470A4322" w14:textId="77777777" w:rsidR="00153534" w:rsidRPr="00812E67" w:rsidRDefault="00153534" w:rsidP="00153534">
                  <w:pPr>
                    <w:tabs>
                      <w:tab w:val="left" w:pos="640"/>
                    </w:tabs>
                    <w:spacing w:after="0" w:line="240" w:lineRule="auto"/>
                    <w:jc w:val="center"/>
                    <w:rPr>
                      <w:rFonts w:ascii="Arial" w:hAnsi="Arial" w:cs="Arial"/>
                      <w:sz w:val="20"/>
                      <w:szCs w:val="20"/>
                      <w:lang w:val="en-GB"/>
                    </w:rPr>
                  </w:pPr>
                  <w:r w:rsidRPr="00812E67">
                    <w:rPr>
                      <w:rFonts w:ascii="Arial" w:hAnsi="Arial" w:cs="Arial"/>
                      <w:sz w:val="20"/>
                      <w:szCs w:val="20"/>
                      <w:lang w:val="en-GB"/>
                    </w:rPr>
                    <w:t>2</w:t>
                  </w:r>
                </w:p>
              </w:tc>
            </w:tr>
            <w:tr w:rsidR="004B67C7" w:rsidRPr="004B67C7" w:rsidDel="00812E67" w14:paraId="1524D822" w14:textId="2EE23154" w:rsidTr="00D377C8">
              <w:trPr>
                <w:del w:id="43" w:author="Marija Šimić Šarić" w:date="2022-09-21T11:33:00Z"/>
              </w:trPr>
              <w:tc>
                <w:tcPr>
                  <w:tcW w:w="2795" w:type="dxa"/>
                </w:tcPr>
                <w:p w14:paraId="704A42A5" w14:textId="6507D155" w:rsidR="00153534" w:rsidRPr="00812E67" w:rsidDel="00812E67" w:rsidRDefault="00153534" w:rsidP="00153534">
                  <w:pPr>
                    <w:spacing w:after="0" w:line="240" w:lineRule="auto"/>
                    <w:rPr>
                      <w:del w:id="44" w:author="Marija Šimić Šarić" w:date="2022-09-21T11:33:00Z"/>
                      <w:rFonts w:ascii="Arial" w:hAnsi="Arial" w:cs="Arial"/>
                      <w:sz w:val="20"/>
                      <w:szCs w:val="20"/>
                      <w:lang w:val="en-GB"/>
                    </w:rPr>
                  </w:pPr>
                </w:p>
              </w:tc>
              <w:tc>
                <w:tcPr>
                  <w:tcW w:w="709" w:type="dxa"/>
                </w:tcPr>
                <w:p w14:paraId="6BEBAA8D" w14:textId="77F68AD5" w:rsidR="00153534" w:rsidRPr="00812E67" w:rsidDel="00812E67" w:rsidRDefault="00153534" w:rsidP="00153534">
                  <w:pPr>
                    <w:tabs>
                      <w:tab w:val="left" w:pos="640"/>
                    </w:tabs>
                    <w:spacing w:after="0" w:line="240" w:lineRule="auto"/>
                    <w:jc w:val="center"/>
                    <w:rPr>
                      <w:del w:id="45" w:author="Marija Šimić Šarić" w:date="2022-09-21T11:33:00Z"/>
                      <w:rFonts w:ascii="Arial" w:hAnsi="Arial" w:cs="Arial"/>
                      <w:sz w:val="20"/>
                      <w:szCs w:val="20"/>
                      <w:lang w:val="en-GB"/>
                    </w:rPr>
                  </w:pPr>
                </w:p>
              </w:tc>
              <w:tc>
                <w:tcPr>
                  <w:tcW w:w="3118" w:type="dxa"/>
                  <w:tcBorders>
                    <w:right w:val="single" w:sz="4" w:space="0" w:color="auto"/>
                  </w:tcBorders>
                </w:tcPr>
                <w:p w14:paraId="4AFAD1BE" w14:textId="48390F3B" w:rsidR="00153534" w:rsidRPr="00812E67" w:rsidDel="00812E67" w:rsidRDefault="00153534" w:rsidP="00153534">
                  <w:pPr>
                    <w:spacing w:after="0" w:line="240" w:lineRule="auto"/>
                    <w:rPr>
                      <w:del w:id="46" w:author="Marija Šimić Šarić" w:date="2022-09-21T11:33:00Z"/>
                      <w:rFonts w:ascii="Arial" w:hAnsi="Arial" w:cs="Arial"/>
                      <w:strike/>
                      <w:sz w:val="20"/>
                      <w:szCs w:val="20"/>
                      <w:lang w:val="en-GB"/>
                    </w:rPr>
                  </w:pPr>
                </w:p>
              </w:tc>
              <w:tc>
                <w:tcPr>
                  <w:tcW w:w="709" w:type="dxa"/>
                  <w:tcBorders>
                    <w:left w:val="single" w:sz="4" w:space="0" w:color="auto"/>
                  </w:tcBorders>
                </w:tcPr>
                <w:p w14:paraId="134D3CDE" w14:textId="500A1C08" w:rsidR="00153534" w:rsidRPr="00812E67" w:rsidDel="00812E67" w:rsidRDefault="00153534" w:rsidP="00153534">
                  <w:pPr>
                    <w:tabs>
                      <w:tab w:val="left" w:pos="640"/>
                    </w:tabs>
                    <w:spacing w:after="0" w:line="240" w:lineRule="auto"/>
                    <w:jc w:val="center"/>
                    <w:rPr>
                      <w:del w:id="47" w:author="Marija Šimić Šarić" w:date="2022-09-21T11:33:00Z"/>
                      <w:rFonts w:ascii="Arial" w:hAnsi="Arial" w:cs="Arial"/>
                      <w:sz w:val="20"/>
                      <w:szCs w:val="20"/>
                      <w:lang w:val="en-GB"/>
                    </w:rPr>
                  </w:pPr>
                </w:p>
              </w:tc>
            </w:tr>
            <w:tr w:rsidR="004B67C7" w:rsidRPr="004B67C7" w:rsidDel="00812E67" w14:paraId="60D4CEA6" w14:textId="77BCE217" w:rsidTr="00D377C8">
              <w:trPr>
                <w:del w:id="48" w:author="Marija Šimić Šarić" w:date="2022-09-21T11:33:00Z"/>
              </w:trPr>
              <w:tc>
                <w:tcPr>
                  <w:tcW w:w="2795" w:type="dxa"/>
                </w:tcPr>
                <w:p w14:paraId="41844EC4" w14:textId="368B35DD" w:rsidR="00153534" w:rsidRPr="00812E67" w:rsidDel="00812E67" w:rsidRDefault="00153534" w:rsidP="00153534">
                  <w:pPr>
                    <w:spacing w:after="0" w:line="240" w:lineRule="auto"/>
                    <w:rPr>
                      <w:del w:id="49" w:author="Marija Šimić Šarić" w:date="2022-09-21T11:33:00Z"/>
                      <w:rFonts w:ascii="Arial" w:hAnsi="Arial" w:cs="Arial"/>
                      <w:sz w:val="20"/>
                      <w:szCs w:val="20"/>
                      <w:lang w:val="en-GB"/>
                    </w:rPr>
                  </w:pPr>
                </w:p>
              </w:tc>
              <w:tc>
                <w:tcPr>
                  <w:tcW w:w="709" w:type="dxa"/>
                </w:tcPr>
                <w:p w14:paraId="0BCE9ACF" w14:textId="159E2AAA" w:rsidR="00153534" w:rsidRPr="00812E67" w:rsidDel="00812E67" w:rsidRDefault="00153534" w:rsidP="00153534">
                  <w:pPr>
                    <w:tabs>
                      <w:tab w:val="left" w:pos="640"/>
                    </w:tabs>
                    <w:spacing w:after="0" w:line="240" w:lineRule="auto"/>
                    <w:jc w:val="center"/>
                    <w:rPr>
                      <w:del w:id="50" w:author="Marija Šimić Šarić" w:date="2022-09-21T11:33:00Z"/>
                      <w:rFonts w:ascii="Arial" w:hAnsi="Arial" w:cs="Arial"/>
                      <w:sz w:val="20"/>
                      <w:szCs w:val="20"/>
                      <w:lang w:val="en-GB"/>
                    </w:rPr>
                  </w:pPr>
                </w:p>
              </w:tc>
              <w:tc>
                <w:tcPr>
                  <w:tcW w:w="3118" w:type="dxa"/>
                  <w:tcBorders>
                    <w:right w:val="single" w:sz="4" w:space="0" w:color="auto"/>
                  </w:tcBorders>
                </w:tcPr>
                <w:p w14:paraId="1015B65E" w14:textId="6FD78B41" w:rsidR="00153534" w:rsidRPr="00812E67" w:rsidDel="00812E67" w:rsidRDefault="00153534" w:rsidP="00153534">
                  <w:pPr>
                    <w:spacing w:after="0" w:line="240" w:lineRule="auto"/>
                    <w:rPr>
                      <w:del w:id="51" w:author="Marija Šimić Šarić" w:date="2022-09-21T11:33:00Z"/>
                      <w:rFonts w:ascii="Arial" w:hAnsi="Arial" w:cs="Arial"/>
                      <w:strike/>
                      <w:sz w:val="20"/>
                      <w:szCs w:val="20"/>
                      <w:lang w:val="en-GB"/>
                    </w:rPr>
                  </w:pPr>
                </w:p>
              </w:tc>
              <w:tc>
                <w:tcPr>
                  <w:tcW w:w="709" w:type="dxa"/>
                  <w:tcBorders>
                    <w:left w:val="single" w:sz="4" w:space="0" w:color="auto"/>
                  </w:tcBorders>
                </w:tcPr>
                <w:p w14:paraId="2C01EC59" w14:textId="3B06321A" w:rsidR="00153534" w:rsidRPr="00812E67" w:rsidDel="00812E67" w:rsidRDefault="00153534" w:rsidP="00153534">
                  <w:pPr>
                    <w:tabs>
                      <w:tab w:val="left" w:pos="640"/>
                    </w:tabs>
                    <w:spacing w:after="0" w:line="240" w:lineRule="auto"/>
                    <w:jc w:val="center"/>
                    <w:rPr>
                      <w:del w:id="52" w:author="Marija Šimić Šarić" w:date="2022-09-21T11:33:00Z"/>
                      <w:rFonts w:ascii="Arial" w:hAnsi="Arial" w:cs="Arial"/>
                      <w:sz w:val="20"/>
                      <w:szCs w:val="20"/>
                      <w:lang w:val="en-GB"/>
                    </w:rPr>
                  </w:pPr>
                </w:p>
              </w:tc>
            </w:tr>
          </w:tbl>
          <w:p w14:paraId="5F08989C" w14:textId="77777777" w:rsidR="0075175B" w:rsidRPr="00812E67" w:rsidRDefault="0075175B" w:rsidP="0017179B">
            <w:pPr>
              <w:spacing w:line="240" w:lineRule="auto"/>
              <w:rPr>
                <w:rFonts w:ascii="Times New Roman" w:hAnsi="Times New Roman" w:cs="Arial"/>
                <w:sz w:val="20"/>
                <w:szCs w:val="20"/>
                <w:lang w:val="en-GB"/>
              </w:rPr>
            </w:pPr>
          </w:p>
        </w:tc>
      </w:tr>
      <w:tr w:rsidR="004B67C7" w:rsidRPr="004B67C7" w14:paraId="00D6BA3F" w14:textId="77777777" w:rsidTr="00186316">
        <w:trPr>
          <w:trHeight w:val="349"/>
        </w:trPr>
        <w:tc>
          <w:tcPr>
            <w:tcW w:w="1900" w:type="dxa"/>
            <w:vMerge w:val="restart"/>
            <w:tcBorders>
              <w:left w:val="single" w:sz="12" w:space="0" w:color="auto"/>
            </w:tcBorders>
            <w:shd w:val="clear" w:color="auto" w:fill="CCFFFF"/>
            <w:tcMar>
              <w:left w:w="57" w:type="dxa"/>
              <w:right w:w="57" w:type="dxa"/>
            </w:tcMar>
            <w:vAlign w:val="center"/>
          </w:tcPr>
          <w:p w14:paraId="37A8C892" w14:textId="77777777" w:rsidR="0075175B" w:rsidRPr="00812E67" w:rsidRDefault="0075175B" w:rsidP="0017179B">
            <w:pPr>
              <w:tabs>
                <w:tab w:val="left" w:pos="2820"/>
              </w:tabs>
              <w:spacing w:after="0" w:line="240" w:lineRule="auto"/>
              <w:rPr>
                <w:rFonts w:ascii="Arial" w:hAnsi="Arial" w:cs="Arial"/>
                <w:sz w:val="20"/>
                <w:szCs w:val="20"/>
                <w:lang w:val="en-GB"/>
              </w:rPr>
            </w:pPr>
            <w:r w:rsidRPr="00812E67">
              <w:rPr>
                <w:rFonts w:ascii="Arial" w:hAnsi="Arial" w:cs="Arial"/>
                <w:sz w:val="20"/>
                <w:szCs w:val="20"/>
                <w:lang w:val="en-GB"/>
              </w:rPr>
              <w:lastRenderedPageBreak/>
              <w:t>Format of instruction</w:t>
            </w:r>
          </w:p>
        </w:tc>
        <w:tc>
          <w:tcPr>
            <w:tcW w:w="3402" w:type="dxa"/>
            <w:gridSpan w:val="6"/>
            <w:vMerge w:val="restart"/>
            <w:tcMar>
              <w:left w:w="57" w:type="dxa"/>
              <w:right w:w="57" w:type="dxa"/>
            </w:tcMar>
            <w:vAlign w:val="center"/>
          </w:tcPr>
          <w:p w14:paraId="61235B3C" w14:textId="77777777" w:rsidR="0075175B" w:rsidRPr="00812E67" w:rsidRDefault="0075175B" w:rsidP="0017179B">
            <w:pPr>
              <w:pStyle w:val="FieldText"/>
              <w:rPr>
                <w:rFonts w:ascii="Arial" w:hAnsi="Arial" w:cs="Arial"/>
                <w:b w:val="0"/>
                <w:sz w:val="20"/>
                <w:szCs w:val="20"/>
                <w:lang w:val="en-GB"/>
              </w:rPr>
            </w:pPr>
            <w:r w:rsidRPr="00812E67">
              <w:rPr>
                <w:rFonts w:ascii="Arial" w:eastAsia="MS Gothic" w:hAnsi="Arial" w:cs="Arial"/>
                <w:b w:val="0"/>
                <w:sz w:val="20"/>
                <w:szCs w:val="20"/>
                <w:lang w:val="en-GB"/>
              </w:rPr>
              <w:t>x</w:t>
            </w:r>
            <w:r w:rsidRPr="00812E67">
              <w:rPr>
                <w:rFonts w:ascii="Arial" w:hAnsi="Arial" w:cs="Arial"/>
                <w:b w:val="0"/>
                <w:sz w:val="20"/>
                <w:szCs w:val="20"/>
                <w:lang w:val="en-GB"/>
              </w:rPr>
              <w:t xml:space="preserve"> lectures</w:t>
            </w:r>
          </w:p>
          <w:p w14:paraId="246FF09A" w14:textId="77777777" w:rsidR="0075175B" w:rsidRPr="00812E67" w:rsidRDefault="00186316" w:rsidP="0017179B">
            <w:pPr>
              <w:pStyle w:val="FieldText"/>
              <w:rPr>
                <w:rFonts w:ascii="Arial" w:hAnsi="Arial" w:cs="Arial"/>
                <w:b w:val="0"/>
                <w:sz w:val="20"/>
                <w:szCs w:val="20"/>
                <w:lang w:val="en-GB"/>
              </w:rPr>
            </w:pPr>
            <w:r w:rsidRPr="00812E67">
              <w:rPr>
                <w:rFonts w:ascii="MS Gothic" w:eastAsia="MS Gothic" w:hAnsi="MS Gothic" w:cs="Arial"/>
                <w:b w:val="0"/>
                <w:sz w:val="20"/>
                <w:szCs w:val="20"/>
                <w:lang w:val="en-GB"/>
              </w:rPr>
              <w:t>☐</w:t>
            </w:r>
            <w:r w:rsidR="0075175B" w:rsidRPr="00812E67">
              <w:rPr>
                <w:rFonts w:ascii="Arial" w:hAnsi="Arial" w:cs="Arial"/>
                <w:b w:val="0"/>
                <w:sz w:val="20"/>
                <w:szCs w:val="20"/>
                <w:lang w:val="en-GB"/>
              </w:rPr>
              <w:t>seminars and workshops</w:t>
            </w:r>
          </w:p>
          <w:p w14:paraId="756E1BAF" w14:textId="77777777" w:rsidR="0075175B" w:rsidRPr="00812E67" w:rsidRDefault="00186316" w:rsidP="0017179B">
            <w:pPr>
              <w:pStyle w:val="FieldText"/>
              <w:rPr>
                <w:rFonts w:ascii="Arial" w:hAnsi="Arial" w:cs="Arial"/>
                <w:b w:val="0"/>
                <w:sz w:val="20"/>
                <w:szCs w:val="20"/>
                <w:lang w:val="en-GB"/>
              </w:rPr>
            </w:pPr>
            <w:r w:rsidRPr="00812E67">
              <w:rPr>
                <w:rFonts w:ascii="Arial" w:eastAsia="MS Gothic" w:hAnsi="Arial" w:cs="Arial"/>
                <w:b w:val="0"/>
                <w:sz w:val="20"/>
                <w:szCs w:val="20"/>
                <w:lang w:val="en-GB"/>
              </w:rPr>
              <w:t>x</w:t>
            </w:r>
            <w:r w:rsidR="0075175B" w:rsidRPr="00812E67">
              <w:rPr>
                <w:rFonts w:ascii="Arial" w:hAnsi="Arial" w:cs="Arial"/>
                <w:b w:val="0"/>
                <w:sz w:val="20"/>
                <w:szCs w:val="20"/>
                <w:lang w:val="en-GB"/>
              </w:rPr>
              <w:t xml:space="preserve"> exercises  </w:t>
            </w:r>
          </w:p>
          <w:p w14:paraId="1C28FD51" w14:textId="77777777" w:rsidR="0075175B" w:rsidRPr="00812E67" w:rsidRDefault="0075175B" w:rsidP="0017179B">
            <w:pPr>
              <w:pStyle w:val="FieldText"/>
              <w:rPr>
                <w:rFonts w:ascii="Arial" w:hAnsi="Arial" w:cs="Arial"/>
                <w:b w:val="0"/>
                <w:sz w:val="20"/>
                <w:szCs w:val="20"/>
                <w:lang w:val="en-GB"/>
              </w:rPr>
            </w:pPr>
            <w:r w:rsidRPr="00812E67">
              <w:rPr>
                <w:rFonts w:ascii="MS Gothic" w:eastAsia="MS Gothic" w:hAnsi="MS Gothic" w:cs="Arial"/>
                <w:b w:val="0"/>
                <w:sz w:val="20"/>
                <w:szCs w:val="20"/>
                <w:lang w:val="en-GB"/>
              </w:rPr>
              <w:t>☐</w:t>
            </w:r>
            <w:r w:rsidRPr="00812E67">
              <w:rPr>
                <w:rFonts w:ascii="Arial" w:hAnsi="Arial" w:cs="Arial"/>
                <w:b w:val="0"/>
                <w:sz w:val="20"/>
                <w:szCs w:val="20"/>
                <w:lang w:val="en-GB"/>
              </w:rPr>
              <w:t xml:space="preserve"> </w:t>
            </w:r>
            <w:r w:rsidRPr="00812E67">
              <w:rPr>
                <w:rFonts w:ascii="Arial" w:hAnsi="Arial" w:cs="Arial"/>
                <w:b w:val="0"/>
                <w:i/>
                <w:sz w:val="20"/>
                <w:szCs w:val="20"/>
                <w:lang w:val="en-GB"/>
              </w:rPr>
              <w:t>on line</w:t>
            </w:r>
            <w:r w:rsidRPr="00812E67">
              <w:rPr>
                <w:rFonts w:ascii="Arial" w:hAnsi="Arial" w:cs="Arial"/>
                <w:b w:val="0"/>
                <w:sz w:val="20"/>
                <w:szCs w:val="20"/>
                <w:lang w:val="en-GB"/>
              </w:rPr>
              <w:t xml:space="preserve"> in entirety</w:t>
            </w:r>
          </w:p>
          <w:p w14:paraId="6B8ABFE6" w14:textId="77777777" w:rsidR="0075175B" w:rsidRPr="00812E67" w:rsidRDefault="00153534" w:rsidP="0017179B">
            <w:pPr>
              <w:pStyle w:val="FieldText"/>
              <w:rPr>
                <w:rFonts w:ascii="Arial" w:hAnsi="Arial" w:cs="Arial"/>
                <w:b w:val="0"/>
                <w:sz w:val="20"/>
                <w:szCs w:val="20"/>
                <w:lang w:val="en-GB"/>
              </w:rPr>
            </w:pPr>
            <w:r w:rsidRPr="00812E67">
              <w:rPr>
                <w:rFonts w:ascii="Arial" w:eastAsia="MS Gothic" w:hAnsi="Arial" w:cs="Arial"/>
                <w:b w:val="0"/>
                <w:sz w:val="20"/>
                <w:szCs w:val="20"/>
                <w:lang w:val="en-GB"/>
              </w:rPr>
              <w:t>x</w:t>
            </w:r>
            <w:r w:rsidR="0075175B" w:rsidRPr="00812E67">
              <w:rPr>
                <w:rFonts w:ascii="Arial" w:hAnsi="Arial" w:cs="Arial"/>
                <w:b w:val="0"/>
                <w:sz w:val="20"/>
                <w:szCs w:val="20"/>
                <w:lang w:val="en-GB"/>
              </w:rPr>
              <w:t xml:space="preserve"> partial e-learning</w:t>
            </w:r>
          </w:p>
          <w:p w14:paraId="44F0D297" w14:textId="77777777" w:rsidR="0075175B" w:rsidRPr="00812E67" w:rsidRDefault="00186316" w:rsidP="0017179B">
            <w:pPr>
              <w:tabs>
                <w:tab w:val="left" w:pos="2820"/>
              </w:tabs>
              <w:spacing w:after="0"/>
              <w:rPr>
                <w:rFonts w:ascii="Arial" w:hAnsi="Arial" w:cs="Arial"/>
                <w:sz w:val="20"/>
                <w:szCs w:val="20"/>
                <w:lang w:val="en-GB"/>
              </w:rPr>
            </w:pPr>
            <w:r w:rsidRPr="00812E67">
              <w:rPr>
                <w:rFonts w:ascii="MS Gothic" w:eastAsia="MS Gothic" w:hAnsi="MS Gothic" w:cs="Arial"/>
                <w:sz w:val="20"/>
                <w:szCs w:val="20"/>
                <w:lang w:val="en-GB"/>
              </w:rPr>
              <w:t>☐</w:t>
            </w:r>
            <w:r w:rsidR="0075175B" w:rsidRPr="00812E67">
              <w:rPr>
                <w:rFonts w:ascii="Arial" w:hAnsi="Arial" w:cs="Arial"/>
                <w:sz w:val="20"/>
                <w:szCs w:val="20"/>
                <w:lang w:val="en-GB"/>
              </w:rPr>
              <w:t xml:space="preserve"> field work</w:t>
            </w:r>
          </w:p>
        </w:tc>
        <w:tc>
          <w:tcPr>
            <w:tcW w:w="4162" w:type="dxa"/>
            <w:gridSpan w:val="9"/>
            <w:vMerge w:val="restart"/>
            <w:tcMar>
              <w:left w:w="57" w:type="dxa"/>
              <w:right w:w="57" w:type="dxa"/>
            </w:tcMar>
            <w:vAlign w:val="center"/>
          </w:tcPr>
          <w:p w14:paraId="65CBC465" w14:textId="77777777" w:rsidR="0075175B" w:rsidRPr="00812E67" w:rsidRDefault="00186316" w:rsidP="0017179B">
            <w:pPr>
              <w:pStyle w:val="FieldText"/>
              <w:rPr>
                <w:rFonts w:ascii="Arial" w:hAnsi="Arial" w:cs="Arial"/>
                <w:b w:val="0"/>
                <w:sz w:val="20"/>
                <w:szCs w:val="20"/>
                <w:lang w:val="en-GB"/>
              </w:rPr>
            </w:pPr>
            <w:r w:rsidRPr="00812E67">
              <w:rPr>
                <w:rFonts w:ascii="Arial" w:eastAsia="MS Gothic" w:hAnsi="Arial" w:cs="Arial"/>
                <w:b w:val="0"/>
                <w:sz w:val="20"/>
                <w:szCs w:val="20"/>
                <w:lang w:val="en-GB"/>
              </w:rPr>
              <w:t>x</w:t>
            </w:r>
            <w:r w:rsidR="0075175B" w:rsidRPr="00812E67">
              <w:rPr>
                <w:rFonts w:ascii="Arial" w:hAnsi="Arial" w:cs="Arial"/>
                <w:b w:val="0"/>
                <w:sz w:val="20"/>
                <w:szCs w:val="20"/>
                <w:lang w:val="en-GB"/>
              </w:rPr>
              <w:t xml:space="preserve"> independent assignments</w:t>
            </w:r>
          </w:p>
          <w:p w14:paraId="553A32DA" w14:textId="77777777" w:rsidR="0075175B" w:rsidRPr="00812E67" w:rsidRDefault="0075175B" w:rsidP="0017179B">
            <w:pPr>
              <w:pStyle w:val="FieldText"/>
              <w:rPr>
                <w:rFonts w:ascii="Arial" w:hAnsi="Arial" w:cs="Arial"/>
                <w:b w:val="0"/>
                <w:sz w:val="20"/>
                <w:szCs w:val="20"/>
                <w:lang w:val="en-GB"/>
              </w:rPr>
            </w:pPr>
            <w:r w:rsidRPr="00812E67">
              <w:rPr>
                <w:rFonts w:ascii="MS Gothic" w:eastAsia="MS Gothic" w:hAnsi="MS Gothic" w:cs="Arial"/>
                <w:b w:val="0"/>
                <w:sz w:val="20"/>
                <w:szCs w:val="20"/>
                <w:lang w:val="en-GB"/>
              </w:rPr>
              <w:t>☐</w:t>
            </w:r>
            <w:r w:rsidRPr="00812E67">
              <w:rPr>
                <w:rFonts w:ascii="Arial" w:hAnsi="Arial" w:cs="Arial"/>
                <w:b w:val="0"/>
                <w:sz w:val="20"/>
                <w:szCs w:val="20"/>
                <w:lang w:val="en-GB"/>
              </w:rPr>
              <w:t xml:space="preserve"> multimedia </w:t>
            </w:r>
          </w:p>
          <w:p w14:paraId="34BDBF12" w14:textId="77777777" w:rsidR="0075175B" w:rsidRPr="00812E67" w:rsidRDefault="0075175B" w:rsidP="0017179B">
            <w:pPr>
              <w:pStyle w:val="FieldText"/>
              <w:rPr>
                <w:rFonts w:ascii="Arial" w:hAnsi="Arial" w:cs="Arial"/>
                <w:b w:val="0"/>
                <w:sz w:val="20"/>
                <w:szCs w:val="20"/>
                <w:lang w:val="en-GB"/>
              </w:rPr>
            </w:pPr>
            <w:r w:rsidRPr="00812E67">
              <w:rPr>
                <w:rFonts w:ascii="MS Gothic" w:eastAsia="MS Gothic" w:hAnsi="MS Gothic" w:cs="Arial"/>
                <w:b w:val="0"/>
                <w:sz w:val="20"/>
                <w:szCs w:val="20"/>
                <w:lang w:val="en-GB"/>
              </w:rPr>
              <w:t>☐</w:t>
            </w:r>
            <w:r w:rsidRPr="00812E67">
              <w:rPr>
                <w:rFonts w:ascii="Arial" w:hAnsi="Arial" w:cs="Arial"/>
                <w:b w:val="0"/>
                <w:sz w:val="20"/>
                <w:szCs w:val="20"/>
                <w:lang w:val="en-GB"/>
              </w:rPr>
              <w:t xml:space="preserve"> laboratory</w:t>
            </w:r>
          </w:p>
          <w:p w14:paraId="6E57E243" w14:textId="77777777" w:rsidR="0075175B" w:rsidRPr="00812E67" w:rsidRDefault="0075175B" w:rsidP="0017179B">
            <w:pPr>
              <w:pStyle w:val="FieldText"/>
              <w:rPr>
                <w:rFonts w:ascii="Arial" w:hAnsi="Arial" w:cs="Arial"/>
                <w:b w:val="0"/>
                <w:sz w:val="20"/>
                <w:szCs w:val="20"/>
                <w:lang w:val="en-GB"/>
              </w:rPr>
            </w:pPr>
            <w:r w:rsidRPr="00812E67">
              <w:rPr>
                <w:rFonts w:ascii="MS Gothic" w:eastAsia="MS Gothic" w:hAnsi="MS Gothic" w:cs="Arial"/>
                <w:b w:val="0"/>
                <w:sz w:val="20"/>
                <w:szCs w:val="20"/>
                <w:lang w:val="en-GB"/>
              </w:rPr>
              <w:t>☐</w:t>
            </w:r>
            <w:r w:rsidRPr="00812E67">
              <w:rPr>
                <w:rFonts w:ascii="Arial" w:hAnsi="Arial" w:cs="Arial"/>
                <w:b w:val="0"/>
                <w:sz w:val="20"/>
                <w:szCs w:val="20"/>
                <w:lang w:val="en-GB"/>
              </w:rPr>
              <w:t xml:space="preserve"> work with mentor</w:t>
            </w:r>
          </w:p>
          <w:p w14:paraId="3C90248B" w14:textId="77777777" w:rsidR="0075175B" w:rsidRPr="00812E67" w:rsidRDefault="0075175B" w:rsidP="00186316">
            <w:pPr>
              <w:tabs>
                <w:tab w:val="left" w:pos="2820"/>
              </w:tabs>
              <w:spacing w:after="0"/>
              <w:rPr>
                <w:rFonts w:ascii="Arial" w:hAnsi="Arial" w:cs="Arial"/>
                <w:strike/>
                <w:sz w:val="20"/>
                <w:szCs w:val="20"/>
                <w:lang w:val="en-GB"/>
              </w:rPr>
            </w:pPr>
          </w:p>
        </w:tc>
      </w:tr>
      <w:tr w:rsidR="004B67C7" w:rsidRPr="004B67C7" w14:paraId="73768144" w14:textId="77777777" w:rsidTr="00186316">
        <w:trPr>
          <w:trHeight w:val="577"/>
        </w:trPr>
        <w:tc>
          <w:tcPr>
            <w:tcW w:w="1900" w:type="dxa"/>
            <w:vMerge/>
            <w:tcBorders>
              <w:left w:val="single" w:sz="12" w:space="0" w:color="auto"/>
            </w:tcBorders>
            <w:shd w:val="clear" w:color="auto" w:fill="CCFFFF"/>
            <w:tcMar>
              <w:left w:w="57" w:type="dxa"/>
              <w:right w:w="57" w:type="dxa"/>
            </w:tcMar>
            <w:vAlign w:val="center"/>
          </w:tcPr>
          <w:p w14:paraId="48B3BCE2" w14:textId="77777777" w:rsidR="0075175B" w:rsidRPr="00812E67" w:rsidRDefault="0075175B" w:rsidP="0017179B">
            <w:pPr>
              <w:tabs>
                <w:tab w:val="left" w:pos="2820"/>
              </w:tabs>
              <w:spacing w:after="0"/>
              <w:rPr>
                <w:rFonts w:ascii="Arial" w:hAnsi="Arial" w:cs="Arial"/>
                <w:sz w:val="20"/>
                <w:szCs w:val="20"/>
                <w:lang w:val="en-GB"/>
              </w:rPr>
            </w:pPr>
          </w:p>
        </w:tc>
        <w:tc>
          <w:tcPr>
            <w:tcW w:w="3402" w:type="dxa"/>
            <w:gridSpan w:val="6"/>
            <w:vMerge/>
            <w:tcMar>
              <w:left w:w="57" w:type="dxa"/>
              <w:right w:w="57" w:type="dxa"/>
            </w:tcMar>
            <w:vAlign w:val="center"/>
          </w:tcPr>
          <w:p w14:paraId="3261F435" w14:textId="77777777" w:rsidR="0075175B" w:rsidRPr="00812E67" w:rsidRDefault="0075175B" w:rsidP="0017179B">
            <w:pPr>
              <w:pStyle w:val="FieldText"/>
              <w:rPr>
                <w:rFonts w:ascii="Arial" w:hAnsi="Arial" w:cs="Arial"/>
                <w:b w:val="0"/>
                <w:sz w:val="20"/>
                <w:szCs w:val="20"/>
                <w:lang w:val="en-GB"/>
              </w:rPr>
            </w:pPr>
          </w:p>
        </w:tc>
        <w:tc>
          <w:tcPr>
            <w:tcW w:w="4162" w:type="dxa"/>
            <w:gridSpan w:val="9"/>
            <w:vMerge/>
            <w:tcMar>
              <w:left w:w="57" w:type="dxa"/>
              <w:right w:w="57" w:type="dxa"/>
            </w:tcMar>
            <w:vAlign w:val="center"/>
          </w:tcPr>
          <w:p w14:paraId="72E26CD8" w14:textId="77777777" w:rsidR="0075175B" w:rsidRPr="00812E67" w:rsidRDefault="0075175B" w:rsidP="0017179B">
            <w:pPr>
              <w:pStyle w:val="FieldText"/>
              <w:rPr>
                <w:rFonts w:ascii="Arial" w:hAnsi="Arial" w:cs="Arial"/>
                <w:b w:val="0"/>
                <w:sz w:val="20"/>
                <w:szCs w:val="20"/>
                <w:lang w:val="en-GB"/>
              </w:rPr>
            </w:pPr>
          </w:p>
        </w:tc>
      </w:tr>
      <w:tr w:rsidR="004B67C7" w:rsidRPr="004B67C7" w14:paraId="578E2FFA" w14:textId="77777777" w:rsidTr="00186316">
        <w:tc>
          <w:tcPr>
            <w:tcW w:w="1900" w:type="dxa"/>
            <w:tcBorders>
              <w:left w:val="single" w:sz="12" w:space="0" w:color="auto"/>
              <w:bottom w:val="single" w:sz="12" w:space="0" w:color="auto"/>
            </w:tcBorders>
            <w:shd w:val="clear" w:color="auto" w:fill="CCFFFF"/>
            <w:tcMar>
              <w:left w:w="57" w:type="dxa"/>
              <w:right w:w="57" w:type="dxa"/>
            </w:tcMar>
            <w:vAlign w:val="center"/>
          </w:tcPr>
          <w:p w14:paraId="244A1600" w14:textId="77777777" w:rsidR="00A42F73" w:rsidRPr="00812E67" w:rsidRDefault="00A42F73" w:rsidP="0017179B">
            <w:pPr>
              <w:tabs>
                <w:tab w:val="left" w:pos="2820"/>
              </w:tabs>
              <w:spacing w:after="0" w:line="240" w:lineRule="auto"/>
              <w:rPr>
                <w:rFonts w:ascii="Arial" w:hAnsi="Arial" w:cs="Arial"/>
                <w:sz w:val="20"/>
                <w:szCs w:val="20"/>
                <w:lang w:val="en-GB"/>
              </w:rPr>
            </w:pPr>
            <w:r w:rsidRPr="00812E67">
              <w:rPr>
                <w:rFonts w:ascii="Arial" w:hAnsi="Arial" w:cs="Arial"/>
                <w:sz w:val="20"/>
                <w:szCs w:val="20"/>
                <w:lang w:val="en-GB"/>
              </w:rPr>
              <w:t>Student</w:t>
            </w:r>
            <w:r w:rsidRPr="00812E67">
              <w:rPr>
                <w:rStyle w:val="Referencakomentara"/>
                <w:lang w:val="en-GB"/>
              </w:rPr>
              <w:t xml:space="preserve"> </w:t>
            </w:r>
            <w:r w:rsidRPr="00812E67">
              <w:rPr>
                <w:rFonts w:ascii="Arial" w:hAnsi="Arial" w:cs="Arial"/>
                <w:sz w:val="20"/>
                <w:szCs w:val="20"/>
                <w:lang w:val="en-GB"/>
              </w:rPr>
              <w:t>responsibilities</w:t>
            </w:r>
          </w:p>
        </w:tc>
        <w:tc>
          <w:tcPr>
            <w:tcW w:w="7564" w:type="dxa"/>
            <w:gridSpan w:val="15"/>
            <w:tcBorders>
              <w:bottom w:val="single" w:sz="12" w:space="0" w:color="auto"/>
              <w:right w:val="single" w:sz="12" w:space="0" w:color="auto"/>
            </w:tcBorders>
            <w:tcMar>
              <w:left w:w="57" w:type="dxa"/>
              <w:right w:w="57" w:type="dxa"/>
            </w:tcMar>
            <w:vAlign w:val="center"/>
          </w:tcPr>
          <w:p w14:paraId="493AC110" w14:textId="77777777" w:rsidR="00E15DE8" w:rsidRPr="00812E67" w:rsidRDefault="00E15DE8" w:rsidP="004A36EB">
            <w:pPr>
              <w:tabs>
                <w:tab w:val="left" w:pos="2820"/>
              </w:tabs>
              <w:spacing w:after="0"/>
              <w:jc w:val="both"/>
              <w:rPr>
                <w:rFonts w:ascii="Arial" w:hAnsi="Arial" w:cs="Arial"/>
                <w:sz w:val="20"/>
                <w:szCs w:val="20"/>
                <w:lang w:val="en-GB"/>
              </w:rPr>
            </w:pPr>
          </w:p>
          <w:p w14:paraId="6E0D4C17" w14:textId="38C6EB97" w:rsidR="00BE46A6" w:rsidRPr="00812E67" w:rsidRDefault="00BE46A6" w:rsidP="00BE46A6">
            <w:pPr>
              <w:tabs>
                <w:tab w:val="left" w:pos="2820"/>
              </w:tabs>
              <w:spacing w:after="0"/>
              <w:jc w:val="both"/>
              <w:rPr>
                <w:rFonts w:ascii="Arial" w:hAnsi="Arial" w:cs="Arial"/>
                <w:sz w:val="20"/>
                <w:szCs w:val="20"/>
                <w:lang w:val="en-GB"/>
              </w:rPr>
            </w:pPr>
            <w:r w:rsidRPr="00812E67">
              <w:rPr>
                <w:rFonts w:ascii="Arial" w:hAnsi="Arial" w:cs="Arial"/>
                <w:sz w:val="20"/>
                <w:szCs w:val="20"/>
                <w:lang w:val="en-GB"/>
              </w:rPr>
              <w:t xml:space="preserve">The condition for attaining a signature is </w:t>
            </w:r>
            <w:ins w:id="53" w:author="Marija Šimić Šarić" w:date="2022-09-21T11:34:00Z">
              <w:r w:rsidR="00812E67">
                <w:rPr>
                  <w:rFonts w:ascii="Arial" w:hAnsi="Arial" w:cs="Arial"/>
                  <w:sz w:val="20"/>
                  <w:szCs w:val="20"/>
                  <w:lang w:val="en-GB"/>
                </w:rPr>
                <w:t>5</w:t>
              </w:r>
            </w:ins>
            <w:del w:id="54" w:author="Marija Šimić Šarić" w:date="2022-09-21T11:34:00Z">
              <w:r w:rsidRPr="00812E67" w:rsidDel="00812E67">
                <w:rPr>
                  <w:rFonts w:ascii="Arial" w:hAnsi="Arial" w:cs="Arial"/>
                  <w:sz w:val="20"/>
                  <w:szCs w:val="20"/>
                  <w:lang w:val="en-GB"/>
                </w:rPr>
                <w:delText>6</w:delText>
              </w:r>
            </w:del>
            <w:r w:rsidRPr="00812E67">
              <w:rPr>
                <w:rFonts w:ascii="Arial" w:hAnsi="Arial" w:cs="Arial"/>
                <w:sz w:val="20"/>
                <w:szCs w:val="20"/>
                <w:lang w:val="en-GB"/>
              </w:rPr>
              <w:t xml:space="preserve">0% lecture attendance and </w:t>
            </w:r>
            <w:del w:id="55" w:author="Marija Šimić Šarić" w:date="2022-09-21T11:34:00Z">
              <w:r w:rsidRPr="00812E67" w:rsidDel="00812E67">
                <w:rPr>
                  <w:rFonts w:ascii="Arial" w:hAnsi="Arial" w:cs="Arial"/>
                  <w:sz w:val="20"/>
                  <w:szCs w:val="20"/>
                  <w:lang w:val="en-GB"/>
                </w:rPr>
                <w:delText xml:space="preserve">50% of </w:delText>
              </w:r>
            </w:del>
            <w:r w:rsidRPr="00812E67">
              <w:rPr>
                <w:rFonts w:ascii="Arial" w:hAnsi="Arial" w:cs="Arial"/>
                <w:sz w:val="20"/>
                <w:szCs w:val="20"/>
                <w:lang w:val="en-GB"/>
              </w:rPr>
              <w:t xml:space="preserve">exercise attendance (part-time students’ obligation is 50% of conditions valid for full-time students). </w:t>
            </w:r>
          </w:p>
          <w:p w14:paraId="0F2D00ED" w14:textId="77777777" w:rsidR="00BE46A6" w:rsidRPr="00812E67" w:rsidRDefault="00BE46A6" w:rsidP="00BE46A6">
            <w:pPr>
              <w:tabs>
                <w:tab w:val="left" w:pos="2820"/>
              </w:tabs>
              <w:spacing w:after="0"/>
              <w:jc w:val="both"/>
              <w:rPr>
                <w:rFonts w:ascii="Arial" w:hAnsi="Arial" w:cs="Arial"/>
                <w:sz w:val="20"/>
                <w:szCs w:val="20"/>
                <w:lang w:val="en-GB"/>
              </w:rPr>
            </w:pPr>
            <w:r w:rsidRPr="00812E67">
              <w:rPr>
                <w:rFonts w:ascii="Arial" w:hAnsi="Arial" w:cs="Arial"/>
                <w:sz w:val="20"/>
                <w:szCs w:val="20"/>
                <w:lang w:val="en-GB"/>
              </w:rPr>
              <w:t>The condition for taking the mid-term exam is attendance on two out of four quizzes.</w:t>
            </w:r>
          </w:p>
          <w:p w14:paraId="4C892D3C" w14:textId="77777777" w:rsidR="00BE46A6" w:rsidRPr="00812E67" w:rsidRDefault="00BE46A6" w:rsidP="00BE46A6">
            <w:pPr>
              <w:tabs>
                <w:tab w:val="left" w:pos="2820"/>
              </w:tabs>
              <w:spacing w:after="0"/>
              <w:jc w:val="both"/>
              <w:rPr>
                <w:rFonts w:ascii="Arial" w:hAnsi="Arial" w:cs="Arial"/>
                <w:sz w:val="20"/>
                <w:szCs w:val="20"/>
                <w:lang w:val="en-GB"/>
              </w:rPr>
            </w:pPr>
            <w:r w:rsidRPr="00812E67">
              <w:rPr>
                <w:rFonts w:ascii="Arial" w:hAnsi="Arial" w:cs="Arial"/>
                <w:sz w:val="20"/>
                <w:szCs w:val="20"/>
                <w:lang w:val="en-GB"/>
              </w:rPr>
              <w:t xml:space="preserve">One quiz must be taken before the first mid-term exam and one quiz after the first mid-term exam. </w:t>
            </w:r>
          </w:p>
          <w:p w14:paraId="45AB4BF8" w14:textId="0C36219A" w:rsidR="004A36EB" w:rsidRPr="00812E67" w:rsidRDefault="00BE46A6" w:rsidP="005911C8">
            <w:pPr>
              <w:tabs>
                <w:tab w:val="left" w:pos="2820"/>
              </w:tabs>
              <w:spacing w:after="0"/>
              <w:jc w:val="both"/>
              <w:rPr>
                <w:rFonts w:ascii="Arial" w:hAnsi="Arial" w:cs="Arial"/>
                <w:strike/>
                <w:sz w:val="20"/>
                <w:szCs w:val="20"/>
                <w:lang w:val="en-GB"/>
              </w:rPr>
            </w:pPr>
            <w:r w:rsidRPr="00812E67">
              <w:rPr>
                <w:rFonts w:ascii="Arial" w:hAnsi="Arial" w:cs="Arial"/>
                <w:sz w:val="20"/>
                <w:szCs w:val="20"/>
                <w:lang w:val="en-GB"/>
              </w:rPr>
              <w:t>Self-evaluation tests (quizzes) that have been successfully solved cannot replace the obligation to take mid-term exams or the final exam, but can contribute to achieving a higher positive grade.</w:t>
            </w:r>
          </w:p>
        </w:tc>
      </w:tr>
      <w:tr w:rsidR="004B67C7" w:rsidRPr="004B67C7" w14:paraId="294469E2" w14:textId="77777777" w:rsidTr="002C0371">
        <w:trPr>
          <w:trHeight w:val="397"/>
        </w:trPr>
        <w:tc>
          <w:tcPr>
            <w:tcW w:w="1900" w:type="dxa"/>
            <w:vMerge w:val="restart"/>
            <w:tcBorders>
              <w:top w:val="single" w:sz="12" w:space="0" w:color="auto"/>
              <w:left w:val="single" w:sz="12" w:space="0" w:color="auto"/>
            </w:tcBorders>
            <w:shd w:val="clear" w:color="auto" w:fill="CCFFFF"/>
            <w:tcMar>
              <w:left w:w="57" w:type="dxa"/>
              <w:right w:w="57" w:type="dxa"/>
            </w:tcMar>
            <w:vAlign w:val="center"/>
          </w:tcPr>
          <w:p w14:paraId="04D35D38" w14:textId="77777777" w:rsidR="00A42F73" w:rsidRPr="00812E67" w:rsidRDefault="00A42F73" w:rsidP="0017179B">
            <w:pPr>
              <w:tabs>
                <w:tab w:val="left" w:pos="2820"/>
              </w:tabs>
              <w:spacing w:after="0" w:line="240" w:lineRule="auto"/>
              <w:rPr>
                <w:rFonts w:ascii="Arial" w:hAnsi="Arial" w:cs="Arial"/>
                <w:sz w:val="20"/>
                <w:szCs w:val="20"/>
                <w:lang w:val="en-GB"/>
              </w:rPr>
            </w:pPr>
            <w:r w:rsidRPr="00812E67">
              <w:rPr>
                <w:rFonts w:ascii="Arial" w:hAnsi="Arial" w:cs="Arial"/>
                <w:sz w:val="20"/>
                <w:szCs w:val="20"/>
                <w:lang w:val="en-GB"/>
              </w:rPr>
              <w:t xml:space="preserve">Screening student work </w:t>
            </w:r>
            <w:r w:rsidRPr="00812E67">
              <w:rPr>
                <w:rFonts w:ascii="Arial" w:hAnsi="Arial" w:cs="Arial"/>
                <w:i/>
                <w:sz w:val="20"/>
                <w:szCs w:val="20"/>
                <w:lang w:val="en-GB"/>
              </w:rPr>
              <w:t>(name the proportion of ECTS credits for each</w:t>
            </w:r>
            <w:r w:rsidRPr="00812E67">
              <w:rPr>
                <w:rStyle w:val="Referencakomentara"/>
                <w:lang w:val="en-GB"/>
              </w:rPr>
              <w:t xml:space="preserve"> </w:t>
            </w:r>
            <w:r w:rsidRPr="00812E67">
              <w:rPr>
                <w:rFonts w:ascii="Arial" w:hAnsi="Arial" w:cs="Arial"/>
                <w:i/>
                <w:sz w:val="20"/>
                <w:szCs w:val="20"/>
                <w:lang w:val="en-GB"/>
              </w:rPr>
              <w:t>activity so that the total number of ECTS credits is equal to the ECTS value of the course)</w:t>
            </w:r>
          </w:p>
        </w:tc>
        <w:tc>
          <w:tcPr>
            <w:tcW w:w="1487" w:type="dxa"/>
            <w:gridSpan w:val="3"/>
            <w:tcBorders>
              <w:top w:val="single" w:sz="12" w:space="0" w:color="auto"/>
            </w:tcBorders>
            <w:tcMar>
              <w:left w:w="57" w:type="dxa"/>
              <w:right w:w="57" w:type="dxa"/>
            </w:tcMar>
            <w:vAlign w:val="center"/>
          </w:tcPr>
          <w:p w14:paraId="3BABE730" w14:textId="77777777" w:rsidR="00A42F73" w:rsidRPr="00812E67" w:rsidRDefault="00A42F73" w:rsidP="002C0371">
            <w:pPr>
              <w:pStyle w:val="FieldText"/>
              <w:rPr>
                <w:rFonts w:ascii="Arial" w:hAnsi="Arial" w:cs="Arial"/>
                <w:b w:val="0"/>
                <w:sz w:val="20"/>
                <w:szCs w:val="20"/>
                <w:lang w:val="en-GB"/>
              </w:rPr>
            </w:pPr>
            <w:r w:rsidRPr="00812E67">
              <w:rPr>
                <w:rFonts w:ascii="Arial" w:hAnsi="Arial" w:cs="Arial"/>
                <w:b w:val="0"/>
                <w:sz w:val="20"/>
                <w:szCs w:val="20"/>
                <w:lang w:val="en-GB"/>
              </w:rPr>
              <w:t>Class attendance</w:t>
            </w:r>
            <w:r w:rsidR="004A36EB" w:rsidRPr="00812E67">
              <w:rPr>
                <w:rFonts w:ascii="Arial" w:hAnsi="Arial" w:cs="Arial"/>
                <w:b w:val="0"/>
                <w:sz w:val="20"/>
                <w:szCs w:val="20"/>
                <w:lang w:val="en-GB"/>
              </w:rPr>
              <w:t xml:space="preserve"> </w:t>
            </w:r>
          </w:p>
        </w:tc>
        <w:tc>
          <w:tcPr>
            <w:tcW w:w="781" w:type="dxa"/>
            <w:tcBorders>
              <w:top w:val="single" w:sz="12" w:space="0" w:color="auto"/>
            </w:tcBorders>
            <w:tcMar>
              <w:left w:w="57" w:type="dxa"/>
              <w:right w:w="57" w:type="dxa"/>
            </w:tcMar>
            <w:vAlign w:val="center"/>
          </w:tcPr>
          <w:p w14:paraId="4CD0FEF8" w14:textId="77777777" w:rsidR="00A42F73" w:rsidRPr="00812E67" w:rsidRDefault="004A36EB" w:rsidP="0017179B">
            <w:pPr>
              <w:pStyle w:val="FieldText"/>
              <w:rPr>
                <w:rFonts w:ascii="Arial" w:hAnsi="Arial" w:cs="Arial"/>
                <w:b w:val="0"/>
                <w:sz w:val="20"/>
                <w:szCs w:val="20"/>
                <w:lang w:val="en-GB"/>
              </w:rPr>
            </w:pPr>
            <w:r w:rsidRPr="00812E67">
              <w:rPr>
                <w:rFonts w:ascii="Arial" w:hAnsi="Arial" w:cs="Arial"/>
                <w:b w:val="0"/>
                <w:sz w:val="20"/>
                <w:szCs w:val="20"/>
                <w:lang w:val="en-GB"/>
              </w:rPr>
              <w:t>1</w:t>
            </w:r>
          </w:p>
        </w:tc>
        <w:tc>
          <w:tcPr>
            <w:tcW w:w="1276" w:type="dxa"/>
            <w:gridSpan w:val="3"/>
            <w:tcBorders>
              <w:top w:val="single" w:sz="12" w:space="0" w:color="auto"/>
            </w:tcBorders>
            <w:tcMar>
              <w:left w:w="57" w:type="dxa"/>
              <w:right w:w="57" w:type="dxa"/>
            </w:tcMar>
            <w:vAlign w:val="center"/>
          </w:tcPr>
          <w:p w14:paraId="08D24477" w14:textId="77777777" w:rsidR="00A42F73" w:rsidRPr="00812E67" w:rsidRDefault="00A42F73" w:rsidP="0017179B">
            <w:pPr>
              <w:pStyle w:val="FieldText"/>
              <w:rPr>
                <w:rFonts w:ascii="Arial" w:hAnsi="Arial" w:cs="Arial"/>
                <w:b w:val="0"/>
                <w:sz w:val="20"/>
                <w:szCs w:val="20"/>
                <w:lang w:val="en-GB"/>
              </w:rPr>
            </w:pPr>
            <w:r w:rsidRPr="00812E67">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14:paraId="059950F1" w14:textId="77777777" w:rsidR="00A42F73" w:rsidRPr="00812E67" w:rsidRDefault="005909F0" w:rsidP="0017179B">
            <w:pPr>
              <w:pStyle w:val="FieldText"/>
              <w:rPr>
                <w:rFonts w:ascii="Arial" w:hAnsi="Arial" w:cs="Arial"/>
                <w:b w:val="0"/>
                <w:sz w:val="20"/>
                <w:szCs w:val="20"/>
                <w:lang w:val="en-GB"/>
              </w:rPr>
            </w:pPr>
            <w:r w:rsidRPr="00812E67">
              <w:rPr>
                <w:rFonts w:ascii="Arial" w:hAnsi="Arial" w:cs="Arial"/>
                <w:b w:val="0"/>
                <w:sz w:val="20"/>
                <w:szCs w:val="20"/>
                <w:lang w:val="en-GB"/>
              </w:rPr>
              <w:fldChar w:fldCharType="begin">
                <w:ffData>
                  <w:name w:val="Text1"/>
                  <w:enabled/>
                  <w:calcOnExit w:val="0"/>
                  <w:textInput/>
                </w:ffData>
              </w:fldChar>
            </w:r>
            <w:r w:rsidR="00A42F73" w:rsidRPr="00812E67">
              <w:rPr>
                <w:rFonts w:ascii="Arial" w:hAnsi="Arial" w:cs="Arial"/>
                <w:b w:val="0"/>
                <w:sz w:val="20"/>
                <w:szCs w:val="20"/>
                <w:lang w:val="en-GB"/>
              </w:rPr>
              <w:instrText xml:space="preserve"> FORMTEXT </w:instrText>
            </w:r>
            <w:r w:rsidRPr="00812E67">
              <w:rPr>
                <w:rFonts w:ascii="Arial" w:hAnsi="Arial" w:cs="Arial"/>
                <w:b w:val="0"/>
                <w:sz w:val="20"/>
                <w:szCs w:val="20"/>
                <w:lang w:val="en-GB"/>
              </w:rPr>
            </w:r>
            <w:r w:rsidRPr="00812E67">
              <w:rPr>
                <w:rFonts w:ascii="Arial" w:hAnsi="Arial" w:cs="Arial"/>
                <w:b w:val="0"/>
                <w:sz w:val="20"/>
                <w:szCs w:val="20"/>
                <w:lang w:val="en-GB"/>
              </w:rPr>
              <w:fldChar w:fldCharType="separate"/>
            </w:r>
            <w:r w:rsidR="00A42F73" w:rsidRPr="00812E67">
              <w:rPr>
                <w:rFonts w:ascii="Arial" w:hAnsi="Arial" w:cs="Arial"/>
                <w:b w:val="0"/>
                <w:noProof/>
                <w:sz w:val="20"/>
                <w:szCs w:val="20"/>
                <w:lang w:val="en-GB"/>
              </w:rPr>
              <w:t> </w:t>
            </w:r>
            <w:r w:rsidR="00A42F73" w:rsidRPr="00812E67">
              <w:rPr>
                <w:rFonts w:ascii="Arial" w:hAnsi="Arial" w:cs="Arial"/>
                <w:b w:val="0"/>
                <w:noProof/>
                <w:sz w:val="20"/>
                <w:szCs w:val="20"/>
                <w:lang w:val="en-GB"/>
              </w:rPr>
              <w:t> </w:t>
            </w:r>
            <w:r w:rsidR="00A42F73" w:rsidRPr="00812E67">
              <w:rPr>
                <w:rFonts w:ascii="Arial" w:hAnsi="Arial" w:cs="Arial"/>
                <w:b w:val="0"/>
                <w:noProof/>
                <w:sz w:val="20"/>
                <w:szCs w:val="20"/>
                <w:lang w:val="en-GB"/>
              </w:rPr>
              <w:t> </w:t>
            </w:r>
            <w:r w:rsidR="00A42F73" w:rsidRPr="00812E67">
              <w:rPr>
                <w:rFonts w:ascii="Arial" w:hAnsi="Arial" w:cs="Arial"/>
                <w:b w:val="0"/>
                <w:noProof/>
                <w:sz w:val="20"/>
                <w:szCs w:val="20"/>
                <w:lang w:val="en-GB"/>
              </w:rPr>
              <w:t> </w:t>
            </w:r>
            <w:r w:rsidR="00A42F73" w:rsidRPr="00812E67">
              <w:rPr>
                <w:rFonts w:ascii="Arial" w:hAnsi="Arial" w:cs="Arial"/>
                <w:b w:val="0"/>
                <w:noProof/>
                <w:sz w:val="20"/>
                <w:szCs w:val="20"/>
                <w:lang w:val="en-GB"/>
              </w:rPr>
              <w:t> </w:t>
            </w:r>
            <w:r w:rsidRPr="00812E67">
              <w:rPr>
                <w:rFonts w:ascii="Arial" w:hAnsi="Arial" w:cs="Arial"/>
                <w:b w:val="0"/>
                <w:sz w:val="20"/>
                <w:szCs w:val="20"/>
                <w:lang w:val="en-GB"/>
              </w:rPr>
              <w:fldChar w:fldCharType="end"/>
            </w:r>
          </w:p>
        </w:tc>
        <w:tc>
          <w:tcPr>
            <w:tcW w:w="1665" w:type="dxa"/>
            <w:gridSpan w:val="5"/>
            <w:tcBorders>
              <w:top w:val="single" w:sz="12" w:space="0" w:color="auto"/>
            </w:tcBorders>
            <w:tcMar>
              <w:left w:w="57" w:type="dxa"/>
              <w:right w:w="57" w:type="dxa"/>
            </w:tcMar>
            <w:vAlign w:val="center"/>
          </w:tcPr>
          <w:p w14:paraId="65C2DA81" w14:textId="77777777" w:rsidR="00A42F73" w:rsidRPr="00812E67" w:rsidRDefault="00A42F73" w:rsidP="0017179B">
            <w:pPr>
              <w:pStyle w:val="FieldText"/>
              <w:rPr>
                <w:rFonts w:ascii="Arial" w:hAnsi="Arial" w:cs="Arial"/>
                <w:b w:val="0"/>
                <w:sz w:val="20"/>
                <w:szCs w:val="20"/>
                <w:lang w:val="en-GB"/>
              </w:rPr>
            </w:pPr>
            <w:r w:rsidRPr="00812E67">
              <w:rPr>
                <w:rFonts w:ascii="Arial" w:hAnsi="Arial" w:cs="Arial"/>
                <w:b w:val="0"/>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7F458676" w14:textId="77777777" w:rsidR="00A42F73" w:rsidRPr="00812E67" w:rsidRDefault="005909F0" w:rsidP="0017179B">
            <w:pPr>
              <w:pStyle w:val="FieldText"/>
              <w:rPr>
                <w:rFonts w:ascii="Arial" w:hAnsi="Arial" w:cs="Arial"/>
                <w:b w:val="0"/>
                <w:sz w:val="20"/>
                <w:szCs w:val="20"/>
                <w:lang w:val="en-GB"/>
              </w:rPr>
            </w:pPr>
            <w:r w:rsidRPr="00812E67">
              <w:rPr>
                <w:rFonts w:ascii="Arial" w:hAnsi="Arial" w:cs="Arial"/>
                <w:b w:val="0"/>
                <w:sz w:val="20"/>
                <w:szCs w:val="20"/>
                <w:lang w:val="en-GB"/>
              </w:rPr>
              <w:fldChar w:fldCharType="begin">
                <w:ffData>
                  <w:name w:val="Text1"/>
                  <w:enabled/>
                  <w:calcOnExit w:val="0"/>
                  <w:textInput/>
                </w:ffData>
              </w:fldChar>
            </w:r>
            <w:r w:rsidR="00A42F73" w:rsidRPr="00812E67">
              <w:rPr>
                <w:rFonts w:ascii="Arial" w:hAnsi="Arial" w:cs="Arial"/>
                <w:b w:val="0"/>
                <w:sz w:val="20"/>
                <w:szCs w:val="20"/>
                <w:lang w:val="en-GB"/>
              </w:rPr>
              <w:instrText xml:space="preserve"> FORMTEXT </w:instrText>
            </w:r>
            <w:r w:rsidRPr="00812E67">
              <w:rPr>
                <w:rFonts w:ascii="Arial" w:hAnsi="Arial" w:cs="Arial"/>
                <w:b w:val="0"/>
                <w:sz w:val="20"/>
                <w:szCs w:val="20"/>
                <w:lang w:val="en-GB"/>
              </w:rPr>
            </w:r>
            <w:r w:rsidRPr="00812E67">
              <w:rPr>
                <w:rFonts w:ascii="Arial" w:hAnsi="Arial" w:cs="Arial"/>
                <w:b w:val="0"/>
                <w:sz w:val="20"/>
                <w:szCs w:val="20"/>
                <w:lang w:val="en-GB"/>
              </w:rPr>
              <w:fldChar w:fldCharType="separate"/>
            </w:r>
            <w:r w:rsidR="00A42F73" w:rsidRPr="00812E67">
              <w:rPr>
                <w:rFonts w:ascii="Arial" w:hAnsi="Arial" w:cs="Arial"/>
                <w:b w:val="0"/>
                <w:noProof/>
                <w:sz w:val="20"/>
                <w:szCs w:val="20"/>
                <w:lang w:val="en-GB"/>
              </w:rPr>
              <w:t> </w:t>
            </w:r>
            <w:r w:rsidR="00A42F73" w:rsidRPr="00812E67">
              <w:rPr>
                <w:rFonts w:ascii="Arial" w:hAnsi="Arial" w:cs="Arial"/>
                <w:b w:val="0"/>
                <w:noProof/>
                <w:sz w:val="20"/>
                <w:szCs w:val="20"/>
                <w:lang w:val="en-GB"/>
              </w:rPr>
              <w:t> </w:t>
            </w:r>
            <w:r w:rsidR="00A42F73" w:rsidRPr="00812E67">
              <w:rPr>
                <w:rFonts w:ascii="Arial" w:hAnsi="Arial" w:cs="Arial"/>
                <w:b w:val="0"/>
                <w:noProof/>
                <w:sz w:val="20"/>
                <w:szCs w:val="20"/>
                <w:lang w:val="en-GB"/>
              </w:rPr>
              <w:t> </w:t>
            </w:r>
            <w:r w:rsidR="00A42F73" w:rsidRPr="00812E67">
              <w:rPr>
                <w:rFonts w:ascii="Arial" w:hAnsi="Arial" w:cs="Arial"/>
                <w:b w:val="0"/>
                <w:noProof/>
                <w:sz w:val="20"/>
                <w:szCs w:val="20"/>
                <w:lang w:val="en-GB"/>
              </w:rPr>
              <w:t> </w:t>
            </w:r>
            <w:r w:rsidR="00A42F73" w:rsidRPr="00812E67">
              <w:rPr>
                <w:rFonts w:ascii="Arial" w:hAnsi="Arial" w:cs="Arial"/>
                <w:b w:val="0"/>
                <w:noProof/>
                <w:sz w:val="20"/>
                <w:szCs w:val="20"/>
                <w:lang w:val="en-GB"/>
              </w:rPr>
              <w:t> </w:t>
            </w:r>
            <w:r w:rsidRPr="00812E67">
              <w:rPr>
                <w:rFonts w:ascii="Arial" w:hAnsi="Arial" w:cs="Arial"/>
                <w:b w:val="0"/>
                <w:sz w:val="20"/>
                <w:szCs w:val="20"/>
                <w:lang w:val="en-GB"/>
              </w:rPr>
              <w:fldChar w:fldCharType="end"/>
            </w:r>
          </w:p>
        </w:tc>
      </w:tr>
      <w:tr w:rsidR="004B67C7" w:rsidRPr="004B67C7" w14:paraId="75FF5604" w14:textId="77777777" w:rsidTr="002C0371">
        <w:trPr>
          <w:trHeight w:val="397"/>
        </w:trPr>
        <w:tc>
          <w:tcPr>
            <w:tcW w:w="1900" w:type="dxa"/>
            <w:vMerge/>
            <w:tcBorders>
              <w:left w:val="single" w:sz="12" w:space="0" w:color="auto"/>
            </w:tcBorders>
            <w:shd w:val="clear" w:color="auto" w:fill="CCFFFF"/>
            <w:tcMar>
              <w:left w:w="57" w:type="dxa"/>
              <w:right w:w="57" w:type="dxa"/>
            </w:tcMar>
            <w:vAlign w:val="center"/>
          </w:tcPr>
          <w:p w14:paraId="409ED73F" w14:textId="77777777" w:rsidR="00A42F73" w:rsidRPr="00812E67" w:rsidRDefault="00A42F73" w:rsidP="0017179B">
            <w:pPr>
              <w:numPr>
                <w:ilvl w:val="0"/>
                <w:numId w:val="2"/>
              </w:numPr>
              <w:tabs>
                <w:tab w:val="left" w:pos="2820"/>
              </w:tabs>
              <w:spacing w:after="0" w:line="240" w:lineRule="auto"/>
              <w:rPr>
                <w:rFonts w:ascii="Arial" w:hAnsi="Arial" w:cs="Arial"/>
                <w:sz w:val="20"/>
                <w:szCs w:val="20"/>
                <w:lang w:val="en-GB"/>
              </w:rPr>
            </w:pPr>
          </w:p>
        </w:tc>
        <w:tc>
          <w:tcPr>
            <w:tcW w:w="1487" w:type="dxa"/>
            <w:gridSpan w:val="3"/>
            <w:tcMar>
              <w:left w:w="57" w:type="dxa"/>
              <w:right w:w="57" w:type="dxa"/>
            </w:tcMar>
            <w:vAlign w:val="center"/>
          </w:tcPr>
          <w:p w14:paraId="28B4650E" w14:textId="77777777" w:rsidR="00A42F73" w:rsidRPr="00812E67" w:rsidRDefault="00A42F73" w:rsidP="0017179B">
            <w:pPr>
              <w:pStyle w:val="FieldText"/>
              <w:rPr>
                <w:rFonts w:ascii="Arial" w:hAnsi="Arial" w:cs="Arial"/>
                <w:b w:val="0"/>
                <w:sz w:val="20"/>
                <w:szCs w:val="20"/>
                <w:lang w:val="en-GB"/>
              </w:rPr>
            </w:pPr>
            <w:r w:rsidRPr="00812E67">
              <w:rPr>
                <w:rFonts w:ascii="Arial" w:hAnsi="Arial" w:cs="Arial"/>
                <w:b w:val="0"/>
                <w:sz w:val="20"/>
                <w:szCs w:val="20"/>
                <w:lang w:val="en-GB"/>
              </w:rPr>
              <w:t>Experimental work</w:t>
            </w:r>
          </w:p>
        </w:tc>
        <w:tc>
          <w:tcPr>
            <w:tcW w:w="781" w:type="dxa"/>
            <w:tcMar>
              <w:left w:w="57" w:type="dxa"/>
              <w:right w:w="57" w:type="dxa"/>
            </w:tcMar>
            <w:vAlign w:val="center"/>
          </w:tcPr>
          <w:p w14:paraId="2B958368" w14:textId="77777777" w:rsidR="00A42F73" w:rsidRPr="00812E67" w:rsidRDefault="005909F0" w:rsidP="0017179B">
            <w:pPr>
              <w:pStyle w:val="FieldText"/>
              <w:rPr>
                <w:rFonts w:ascii="Arial" w:hAnsi="Arial" w:cs="Arial"/>
                <w:b w:val="0"/>
                <w:sz w:val="20"/>
                <w:szCs w:val="20"/>
                <w:lang w:val="en-GB"/>
              </w:rPr>
            </w:pPr>
            <w:r w:rsidRPr="00812E67">
              <w:rPr>
                <w:rFonts w:ascii="Arial" w:hAnsi="Arial" w:cs="Arial"/>
                <w:b w:val="0"/>
                <w:sz w:val="20"/>
                <w:szCs w:val="20"/>
                <w:lang w:val="en-GB"/>
              </w:rPr>
              <w:fldChar w:fldCharType="begin">
                <w:ffData>
                  <w:name w:val="Text1"/>
                  <w:enabled/>
                  <w:calcOnExit w:val="0"/>
                  <w:textInput/>
                </w:ffData>
              </w:fldChar>
            </w:r>
            <w:r w:rsidR="00A42F73" w:rsidRPr="00812E67">
              <w:rPr>
                <w:rFonts w:ascii="Arial" w:hAnsi="Arial" w:cs="Arial"/>
                <w:b w:val="0"/>
                <w:sz w:val="20"/>
                <w:szCs w:val="20"/>
                <w:lang w:val="en-GB"/>
              </w:rPr>
              <w:instrText xml:space="preserve"> FORMTEXT </w:instrText>
            </w:r>
            <w:r w:rsidRPr="00812E67">
              <w:rPr>
                <w:rFonts w:ascii="Arial" w:hAnsi="Arial" w:cs="Arial"/>
                <w:b w:val="0"/>
                <w:sz w:val="20"/>
                <w:szCs w:val="20"/>
                <w:lang w:val="en-GB"/>
              </w:rPr>
            </w:r>
            <w:r w:rsidRPr="00812E67">
              <w:rPr>
                <w:rFonts w:ascii="Arial" w:hAnsi="Arial" w:cs="Arial"/>
                <w:b w:val="0"/>
                <w:sz w:val="20"/>
                <w:szCs w:val="20"/>
                <w:lang w:val="en-GB"/>
              </w:rPr>
              <w:fldChar w:fldCharType="separate"/>
            </w:r>
            <w:r w:rsidR="00A42F73" w:rsidRPr="00812E67">
              <w:rPr>
                <w:rFonts w:ascii="Arial" w:hAnsi="Arial" w:cs="Arial"/>
                <w:b w:val="0"/>
                <w:noProof/>
                <w:sz w:val="20"/>
                <w:szCs w:val="20"/>
                <w:lang w:val="en-GB"/>
              </w:rPr>
              <w:t> </w:t>
            </w:r>
            <w:r w:rsidR="00A42F73" w:rsidRPr="00812E67">
              <w:rPr>
                <w:rFonts w:ascii="Arial" w:hAnsi="Arial" w:cs="Arial"/>
                <w:b w:val="0"/>
                <w:noProof/>
                <w:sz w:val="20"/>
                <w:szCs w:val="20"/>
                <w:lang w:val="en-GB"/>
              </w:rPr>
              <w:t> </w:t>
            </w:r>
            <w:r w:rsidR="00A42F73" w:rsidRPr="00812E67">
              <w:rPr>
                <w:rFonts w:ascii="Arial" w:hAnsi="Arial" w:cs="Arial"/>
                <w:b w:val="0"/>
                <w:noProof/>
                <w:sz w:val="20"/>
                <w:szCs w:val="20"/>
                <w:lang w:val="en-GB"/>
              </w:rPr>
              <w:t> </w:t>
            </w:r>
            <w:r w:rsidR="00A42F73" w:rsidRPr="00812E67">
              <w:rPr>
                <w:rFonts w:ascii="Arial" w:hAnsi="Arial" w:cs="Arial"/>
                <w:b w:val="0"/>
                <w:noProof/>
                <w:sz w:val="20"/>
                <w:szCs w:val="20"/>
                <w:lang w:val="en-GB"/>
              </w:rPr>
              <w:t> </w:t>
            </w:r>
            <w:r w:rsidR="00A42F73" w:rsidRPr="00812E67">
              <w:rPr>
                <w:rFonts w:ascii="Arial" w:hAnsi="Arial" w:cs="Arial"/>
                <w:b w:val="0"/>
                <w:noProof/>
                <w:sz w:val="20"/>
                <w:szCs w:val="20"/>
                <w:lang w:val="en-GB"/>
              </w:rPr>
              <w:t> </w:t>
            </w:r>
            <w:r w:rsidRPr="00812E67">
              <w:rPr>
                <w:rFonts w:ascii="Arial" w:hAnsi="Arial" w:cs="Arial"/>
                <w:b w:val="0"/>
                <w:sz w:val="20"/>
                <w:szCs w:val="20"/>
                <w:lang w:val="en-GB"/>
              </w:rPr>
              <w:fldChar w:fldCharType="end"/>
            </w:r>
          </w:p>
        </w:tc>
        <w:tc>
          <w:tcPr>
            <w:tcW w:w="1276" w:type="dxa"/>
            <w:gridSpan w:val="3"/>
            <w:tcMar>
              <w:left w:w="57" w:type="dxa"/>
              <w:right w:w="57" w:type="dxa"/>
            </w:tcMar>
            <w:vAlign w:val="center"/>
          </w:tcPr>
          <w:p w14:paraId="21DF04E6" w14:textId="77777777" w:rsidR="00A42F73" w:rsidRPr="00812E67" w:rsidRDefault="00A42F73" w:rsidP="0017179B">
            <w:pPr>
              <w:pStyle w:val="FieldText"/>
              <w:rPr>
                <w:rFonts w:ascii="Arial" w:hAnsi="Arial" w:cs="Arial"/>
                <w:b w:val="0"/>
                <w:sz w:val="20"/>
                <w:szCs w:val="20"/>
                <w:lang w:val="en-GB"/>
              </w:rPr>
            </w:pPr>
            <w:r w:rsidRPr="00812E67">
              <w:rPr>
                <w:rFonts w:ascii="Arial" w:hAnsi="Arial" w:cs="Arial"/>
                <w:b w:val="0"/>
                <w:sz w:val="20"/>
                <w:szCs w:val="20"/>
                <w:lang w:val="en-GB"/>
              </w:rPr>
              <w:t>Report</w:t>
            </w:r>
          </w:p>
        </w:tc>
        <w:tc>
          <w:tcPr>
            <w:tcW w:w="1170" w:type="dxa"/>
            <w:tcMar>
              <w:left w:w="57" w:type="dxa"/>
              <w:right w:w="57" w:type="dxa"/>
            </w:tcMar>
            <w:vAlign w:val="center"/>
          </w:tcPr>
          <w:p w14:paraId="03CBB669" w14:textId="77777777" w:rsidR="00A42F73" w:rsidRPr="00812E67" w:rsidRDefault="005909F0" w:rsidP="0017179B">
            <w:pPr>
              <w:pStyle w:val="FieldText"/>
              <w:rPr>
                <w:rFonts w:ascii="Arial" w:hAnsi="Arial" w:cs="Arial"/>
                <w:b w:val="0"/>
                <w:sz w:val="20"/>
                <w:szCs w:val="20"/>
                <w:lang w:val="en-GB"/>
              </w:rPr>
            </w:pPr>
            <w:r w:rsidRPr="00812E67">
              <w:rPr>
                <w:rFonts w:ascii="Arial" w:hAnsi="Arial" w:cs="Arial"/>
                <w:b w:val="0"/>
                <w:sz w:val="20"/>
                <w:szCs w:val="20"/>
                <w:lang w:val="en-GB"/>
              </w:rPr>
              <w:fldChar w:fldCharType="begin">
                <w:ffData>
                  <w:name w:val="Text1"/>
                  <w:enabled/>
                  <w:calcOnExit w:val="0"/>
                  <w:textInput/>
                </w:ffData>
              </w:fldChar>
            </w:r>
            <w:r w:rsidR="00A42F73" w:rsidRPr="00812E67">
              <w:rPr>
                <w:rFonts w:ascii="Arial" w:hAnsi="Arial" w:cs="Arial"/>
                <w:b w:val="0"/>
                <w:sz w:val="20"/>
                <w:szCs w:val="20"/>
                <w:lang w:val="en-GB"/>
              </w:rPr>
              <w:instrText xml:space="preserve"> FORMTEXT </w:instrText>
            </w:r>
            <w:r w:rsidRPr="00812E67">
              <w:rPr>
                <w:rFonts w:ascii="Arial" w:hAnsi="Arial" w:cs="Arial"/>
                <w:b w:val="0"/>
                <w:sz w:val="20"/>
                <w:szCs w:val="20"/>
                <w:lang w:val="en-GB"/>
              </w:rPr>
            </w:r>
            <w:r w:rsidRPr="00812E67">
              <w:rPr>
                <w:rFonts w:ascii="Arial" w:hAnsi="Arial" w:cs="Arial"/>
                <w:b w:val="0"/>
                <w:sz w:val="20"/>
                <w:szCs w:val="20"/>
                <w:lang w:val="en-GB"/>
              </w:rPr>
              <w:fldChar w:fldCharType="separate"/>
            </w:r>
            <w:r w:rsidR="00A42F73" w:rsidRPr="00812E67">
              <w:rPr>
                <w:rFonts w:ascii="Arial" w:hAnsi="Arial" w:cs="Arial"/>
                <w:b w:val="0"/>
                <w:noProof/>
                <w:sz w:val="20"/>
                <w:szCs w:val="20"/>
                <w:lang w:val="en-GB"/>
              </w:rPr>
              <w:t> </w:t>
            </w:r>
            <w:r w:rsidR="00A42F73" w:rsidRPr="00812E67">
              <w:rPr>
                <w:rFonts w:ascii="Arial" w:hAnsi="Arial" w:cs="Arial"/>
                <w:b w:val="0"/>
                <w:noProof/>
                <w:sz w:val="20"/>
                <w:szCs w:val="20"/>
                <w:lang w:val="en-GB"/>
              </w:rPr>
              <w:t> </w:t>
            </w:r>
            <w:r w:rsidR="00A42F73" w:rsidRPr="00812E67">
              <w:rPr>
                <w:rFonts w:ascii="Arial" w:hAnsi="Arial" w:cs="Arial"/>
                <w:b w:val="0"/>
                <w:noProof/>
                <w:sz w:val="20"/>
                <w:szCs w:val="20"/>
                <w:lang w:val="en-GB"/>
              </w:rPr>
              <w:t> </w:t>
            </w:r>
            <w:r w:rsidR="00A42F73" w:rsidRPr="00812E67">
              <w:rPr>
                <w:rFonts w:ascii="Arial" w:hAnsi="Arial" w:cs="Arial"/>
                <w:b w:val="0"/>
                <w:noProof/>
                <w:sz w:val="20"/>
                <w:szCs w:val="20"/>
                <w:lang w:val="en-GB"/>
              </w:rPr>
              <w:t> </w:t>
            </w:r>
            <w:r w:rsidR="00A42F73" w:rsidRPr="00812E67">
              <w:rPr>
                <w:rFonts w:ascii="Arial" w:hAnsi="Arial" w:cs="Arial"/>
                <w:b w:val="0"/>
                <w:noProof/>
                <w:sz w:val="20"/>
                <w:szCs w:val="20"/>
                <w:lang w:val="en-GB"/>
              </w:rPr>
              <w:t> </w:t>
            </w:r>
            <w:r w:rsidRPr="00812E67">
              <w:rPr>
                <w:rFonts w:ascii="Arial" w:hAnsi="Arial" w:cs="Arial"/>
                <w:b w:val="0"/>
                <w:sz w:val="20"/>
                <w:szCs w:val="20"/>
                <w:lang w:val="en-GB"/>
              </w:rPr>
              <w:fldChar w:fldCharType="end"/>
            </w:r>
          </w:p>
        </w:tc>
        <w:tc>
          <w:tcPr>
            <w:tcW w:w="1665" w:type="dxa"/>
            <w:gridSpan w:val="5"/>
            <w:tcMar>
              <w:left w:w="57" w:type="dxa"/>
              <w:right w:w="57" w:type="dxa"/>
            </w:tcMar>
            <w:vAlign w:val="center"/>
          </w:tcPr>
          <w:p w14:paraId="39219F3B" w14:textId="77777777" w:rsidR="00A42F73" w:rsidRPr="00812E67" w:rsidRDefault="00712738" w:rsidP="00712738">
            <w:pPr>
              <w:pStyle w:val="FieldText"/>
              <w:rPr>
                <w:rFonts w:ascii="Arial" w:hAnsi="Arial" w:cs="Arial"/>
                <w:b w:val="0"/>
                <w:sz w:val="20"/>
                <w:szCs w:val="20"/>
                <w:lang w:val="en-GB"/>
              </w:rPr>
            </w:pPr>
            <w:r w:rsidRPr="00812E67">
              <w:rPr>
                <w:rFonts w:ascii="Arial" w:hAnsi="Arial" w:cs="Arial"/>
                <w:b w:val="0"/>
                <w:sz w:val="20"/>
                <w:szCs w:val="20"/>
                <w:lang w:val="en-GB"/>
              </w:rPr>
              <w:t>Presentation</w:t>
            </w:r>
          </w:p>
        </w:tc>
        <w:tc>
          <w:tcPr>
            <w:tcW w:w="1185" w:type="dxa"/>
            <w:gridSpan w:val="2"/>
            <w:tcBorders>
              <w:right w:val="single" w:sz="12" w:space="0" w:color="auto"/>
            </w:tcBorders>
            <w:tcMar>
              <w:left w:w="57" w:type="dxa"/>
              <w:right w:w="57" w:type="dxa"/>
            </w:tcMar>
            <w:vAlign w:val="center"/>
          </w:tcPr>
          <w:p w14:paraId="59E6600A" w14:textId="77777777" w:rsidR="00A42F73" w:rsidRPr="00812E67" w:rsidRDefault="00A42F73" w:rsidP="0017179B">
            <w:pPr>
              <w:pStyle w:val="FieldText"/>
              <w:rPr>
                <w:rFonts w:ascii="Arial" w:hAnsi="Arial" w:cs="Arial"/>
                <w:b w:val="0"/>
                <w:strike/>
                <w:sz w:val="20"/>
                <w:szCs w:val="20"/>
                <w:lang w:val="en-GB"/>
              </w:rPr>
            </w:pPr>
          </w:p>
        </w:tc>
      </w:tr>
      <w:tr w:rsidR="004B67C7" w:rsidRPr="004B67C7" w14:paraId="5EC012DA" w14:textId="77777777" w:rsidTr="002C0371">
        <w:trPr>
          <w:trHeight w:val="397"/>
        </w:trPr>
        <w:tc>
          <w:tcPr>
            <w:tcW w:w="1900" w:type="dxa"/>
            <w:vMerge/>
            <w:tcBorders>
              <w:left w:val="single" w:sz="12" w:space="0" w:color="auto"/>
            </w:tcBorders>
            <w:shd w:val="clear" w:color="auto" w:fill="CCFFFF"/>
            <w:tcMar>
              <w:left w:w="57" w:type="dxa"/>
              <w:right w:w="57" w:type="dxa"/>
            </w:tcMar>
            <w:vAlign w:val="center"/>
          </w:tcPr>
          <w:p w14:paraId="5F93D75B" w14:textId="77777777" w:rsidR="00712738" w:rsidRPr="00812E67" w:rsidRDefault="00712738" w:rsidP="0017179B">
            <w:pPr>
              <w:numPr>
                <w:ilvl w:val="0"/>
                <w:numId w:val="2"/>
              </w:numPr>
              <w:tabs>
                <w:tab w:val="left" w:pos="2820"/>
              </w:tabs>
              <w:spacing w:after="0" w:line="240" w:lineRule="auto"/>
              <w:rPr>
                <w:rFonts w:ascii="Arial" w:hAnsi="Arial" w:cs="Arial"/>
                <w:sz w:val="20"/>
                <w:szCs w:val="20"/>
                <w:lang w:val="en-GB"/>
              </w:rPr>
            </w:pPr>
          </w:p>
        </w:tc>
        <w:tc>
          <w:tcPr>
            <w:tcW w:w="1487" w:type="dxa"/>
            <w:gridSpan w:val="3"/>
            <w:tcMar>
              <w:left w:w="57" w:type="dxa"/>
              <w:right w:w="57" w:type="dxa"/>
            </w:tcMar>
            <w:vAlign w:val="center"/>
          </w:tcPr>
          <w:p w14:paraId="45B99A4C" w14:textId="77777777" w:rsidR="00712738" w:rsidRPr="00812E67" w:rsidRDefault="00712738" w:rsidP="0017179B">
            <w:pPr>
              <w:pStyle w:val="FieldText"/>
              <w:rPr>
                <w:rFonts w:ascii="Arial" w:hAnsi="Arial" w:cs="Arial"/>
                <w:b w:val="0"/>
                <w:sz w:val="20"/>
                <w:szCs w:val="20"/>
                <w:lang w:val="en-GB"/>
              </w:rPr>
            </w:pPr>
            <w:r w:rsidRPr="00812E67">
              <w:rPr>
                <w:rFonts w:ascii="Arial" w:hAnsi="Arial" w:cs="Arial"/>
                <w:b w:val="0"/>
                <w:sz w:val="20"/>
                <w:szCs w:val="20"/>
                <w:lang w:val="en-GB"/>
              </w:rPr>
              <w:t>Essay</w:t>
            </w:r>
          </w:p>
        </w:tc>
        <w:tc>
          <w:tcPr>
            <w:tcW w:w="781" w:type="dxa"/>
            <w:tcMar>
              <w:left w:w="57" w:type="dxa"/>
              <w:right w:w="57" w:type="dxa"/>
            </w:tcMar>
            <w:vAlign w:val="center"/>
          </w:tcPr>
          <w:p w14:paraId="7C612016" w14:textId="77777777" w:rsidR="00712738" w:rsidRPr="00812E67" w:rsidRDefault="005909F0" w:rsidP="0017179B">
            <w:pPr>
              <w:pStyle w:val="FieldText"/>
              <w:rPr>
                <w:rFonts w:ascii="Arial" w:hAnsi="Arial" w:cs="Arial"/>
                <w:b w:val="0"/>
                <w:sz w:val="20"/>
                <w:szCs w:val="20"/>
                <w:lang w:val="en-GB"/>
              </w:rPr>
            </w:pPr>
            <w:r w:rsidRPr="00812E67">
              <w:rPr>
                <w:rFonts w:ascii="Arial" w:hAnsi="Arial" w:cs="Arial"/>
                <w:b w:val="0"/>
                <w:sz w:val="20"/>
                <w:szCs w:val="20"/>
                <w:lang w:val="en-GB"/>
              </w:rPr>
              <w:fldChar w:fldCharType="begin">
                <w:ffData>
                  <w:name w:val="Text1"/>
                  <w:enabled/>
                  <w:calcOnExit w:val="0"/>
                  <w:textInput/>
                </w:ffData>
              </w:fldChar>
            </w:r>
            <w:r w:rsidR="00712738" w:rsidRPr="00812E67">
              <w:rPr>
                <w:rFonts w:ascii="Arial" w:hAnsi="Arial" w:cs="Arial"/>
                <w:b w:val="0"/>
                <w:sz w:val="20"/>
                <w:szCs w:val="20"/>
                <w:lang w:val="en-GB"/>
              </w:rPr>
              <w:instrText xml:space="preserve"> FORMTEXT </w:instrText>
            </w:r>
            <w:r w:rsidRPr="00812E67">
              <w:rPr>
                <w:rFonts w:ascii="Arial" w:hAnsi="Arial" w:cs="Arial"/>
                <w:b w:val="0"/>
                <w:sz w:val="20"/>
                <w:szCs w:val="20"/>
                <w:lang w:val="en-GB"/>
              </w:rPr>
            </w:r>
            <w:r w:rsidRPr="00812E67">
              <w:rPr>
                <w:rFonts w:ascii="Arial" w:hAnsi="Arial" w:cs="Arial"/>
                <w:b w:val="0"/>
                <w:sz w:val="20"/>
                <w:szCs w:val="20"/>
                <w:lang w:val="en-GB"/>
              </w:rPr>
              <w:fldChar w:fldCharType="separate"/>
            </w:r>
            <w:r w:rsidR="00712738" w:rsidRPr="00812E67">
              <w:rPr>
                <w:rFonts w:ascii="Arial" w:hAnsi="Arial" w:cs="Arial"/>
                <w:b w:val="0"/>
                <w:noProof/>
                <w:sz w:val="20"/>
                <w:szCs w:val="20"/>
                <w:lang w:val="en-GB"/>
              </w:rPr>
              <w:t> </w:t>
            </w:r>
            <w:r w:rsidR="00712738" w:rsidRPr="00812E67">
              <w:rPr>
                <w:rFonts w:ascii="Arial" w:hAnsi="Arial" w:cs="Arial"/>
                <w:b w:val="0"/>
                <w:noProof/>
                <w:sz w:val="20"/>
                <w:szCs w:val="20"/>
                <w:lang w:val="en-GB"/>
              </w:rPr>
              <w:t> </w:t>
            </w:r>
            <w:r w:rsidR="00712738" w:rsidRPr="00812E67">
              <w:rPr>
                <w:rFonts w:ascii="Arial" w:hAnsi="Arial" w:cs="Arial"/>
                <w:b w:val="0"/>
                <w:noProof/>
                <w:sz w:val="20"/>
                <w:szCs w:val="20"/>
                <w:lang w:val="en-GB"/>
              </w:rPr>
              <w:t> </w:t>
            </w:r>
            <w:r w:rsidR="00712738" w:rsidRPr="00812E67">
              <w:rPr>
                <w:rFonts w:ascii="Arial" w:hAnsi="Arial" w:cs="Arial"/>
                <w:b w:val="0"/>
                <w:noProof/>
                <w:sz w:val="20"/>
                <w:szCs w:val="20"/>
                <w:lang w:val="en-GB"/>
              </w:rPr>
              <w:t> </w:t>
            </w:r>
            <w:r w:rsidR="00712738" w:rsidRPr="00812E67">
              <w:rPr>
                <w:rFonts w:ascii="Arial" w:hAnsi="Arial" w:cs="Arial"/>
                <w:b w:val="0"/>
                <w:noProof/>
                <w:sz w:val="20"/>
                <w:szCs w:val="20"/>
                <w:lang w:val="en-GB"/>
              </w:rPr>
              <w:t> </w:t>
            </w:r>
            <w:r w:rsidRPr="00812E67">
              <w:rPr>
                <w:rFonts w:ascii="Arial" w:hAnsi="Arial" w:cs="Arial"/>
                <w:b w:val="0"/>
                <w:sz w:val="20"/>
                <w:szCs w:val="20"/>
                <w:lang w:val="en-GB"/>
              </w:rPr>
              <w:fldChar w:fldCharType="end"/>
            </w:r>
          </w:p>
        </w:tc>
        <w:tc>
          <w:tcPr>
            <w:tcW w:w="1276" w:type="dxa"/>
            <w:gridSpan w:val="3"/>
            <w:tcMar>
              <w:left w:w="57" w:type="dxa"/>
              <w:right w:w="57" w:type="dxa"/>
            </w:tcMar>
            <w:vAlign w:val="center"/>
          </w:tcPr>
          <w:p w14:paraId="3518DAF6" w14:textId="77777777" w:rsidR="00712738" w:rsidRPr="00812E67" w:rsidRDefault="00712738" w:rsidP="0017179B">
            <w:pPr>
              <w:pStyle w:val="FieldText"/>
              <w:rPr>
                <w:rFonts w:ascii="Arial" w:hAnsi="Arial" w:cs="Arial"/>
                <w:b w:val="0"/>
                <w:sz w:val="20"/>
                <w:szCs w:val="20"/>
                <w:lang w:val="en-GB"/>
              </w:rPr>
            </w:pPr>
            <w:r w:rsidRPr="00812E67">
              <w:rPr>
                <w:rFonts w:ascii="Arial" w:hAnsi="Arial" w:cs="Arial"/>
                <w:b w:val="0"/>
                <w:sz w:val="20"/>
                <w:szCs w:val="20"/>
                <w:lang w:val="en-GB"/>
              </w:rPr>
              <w:t>Seminar essay</w:t>
            </w:r>
          </w:p>
        </w:tc>
        <w:tc>
          <w:tcPr>
            <w:tcW w:w="1170" w:type="dxa"/>
            <w:tcMar>
              <w:left w:w="57" w:type="dxa"/>
              <w:right w:w="57" w:type="dxa"/>
            </w:tcMar>
          </w:tcPr>
          <w:p w14:paraId="1594E9A9" w14:textId="77777777" w:rsidR="00712738" w:rsidRPr="00812E67" w:rsidRDefault="005909F0">
            <w:r w:rsidRPr="00812E67">
              <w:rPr>
                <w:rFonts w:ascii="Arial" w:hAnsi="Arial" w:cs="Arial"/>
                <w:b/>
                <w:sz w:val="20"/>
                <w:szCs w:val="20"/>
                <w:lang w:val="en-GB"/>
              </w:rPr>
              <w:fldChar w:fldCharType="begin">
                <w:ffData>
                  <w:name w:val="Text1"/>
                  <w:enabled/>
                  <w:calcOnExit w:val="0"/>
                  <w:textInput/>
                </w:ffData>
              </w:fldChar>
            </w:r>
            <w:r w:rsidR="00712738" w:rsidRPr="00812E67">
              <w:rPr>
                <w:rFonts w:ascii="Arial" w:hAnsi="Arial" w:cs="Arial"/>
                <w:sz w:val="20"/>
                <w:szCs w:val="20"/>
                <w:lang w:val="en-GB"/>
              </w:rPr>
              <w:instrText xml:space="preserve"> FORMTEXT </w:instrText>
            </w:r>
            <w:r w:rsidRPr="00812E67">
              <w:rPr>
                <w:rFonts w:ascii="Arial" w:hAnsi="Arial" w:cs="Arial"/>
                <w:b/>
                <w:sz w:val="20"/>
                <w:szCs w:val="20"/>
                <w:lang w:val="en-GB"/>
              </w:rPr>
            </w:r>
            <w:r w:rsidRPr="00812E67">
              <w:rPr>
                <w:rFonts w:ascii="Arial" w:hAnsi="Arial" w:cs="Arial"/>
                <w:b/>
                <w:sz w:val="20"/>
                <w:szCs w:val="20"/>
                <w:lang w:val="en-GB"/>
              </w:rPr>
              <w:fldChar w:fldCharType="separate"/>
            </w:r>
            <w:r w:rsidR="00712738" w:rsidRPr="00812E67">
              <w:rPr>
                <w:rFonts w:ascii="Arial" w:hAnsi="Arial" w:cs="Arial"/>
                <w:noProof/>
                <w:sz w:val="20"/>
                <w:szCs w:val="20"/>
                <w:lang w:val="en-GB"/>
              </w:rPr>
              <w:t> </w:t>
            </w:r>
            <w:r w:rsidR="00712738" w:rsidRPr="00812E67">
              <w:rPr>
                <w:rFonts w:ascii="Arial" w:hAnsi="Arial" w:cs="Arial"/>
                <w:noProof/>
                <w:sz w:val="20"/>
                <w:szCs w:val="20"/>
                <w:lang w:val="en-GB"/>
              </w:rPr>
              <w:t> </w:t>
            </w:r>
            <w:r w:rsidR="00712738" w:rsidRPr="00812E67">
              <w:rPr>
                <w:rFonts w:ascii="Arial" w:hAnsi="Arial" w:cs="Arial"/>
                <w:noProof/>
                <w:sz w:val="20"/>
                <w:szCs w:val="20"/>
                <w:lang w:val="en-GB"/>
              </w:rPr>
              <w:t> </w:t>
            </w:r>
            <w:r w:rsidR="00712738" w:rsidRPr="00812E67">
              <w:rPr>
                <w:rFonts w:ascii="Arial" w:hAnsi="Arial" w:cs="Arial"/>
                <w:noProof/>
                <w:sz w:val="20"/>
                <w:szCs w:val="20"/>
                <w:lang w:val="en-GB"/>
              </w:rPr>
              <w:t> </w:t>
            </w:r>
            <w:r w:rsidR="00712738" w:rsidRPr="00812E67">
              <w:rPr>
                <w:rFonts w:ascii="Arial" w:hAnsi="Arial" w:cs="Arial"/>
                <w:noProof/>
                <w:sz w:val="20"/>
                <w:szCs w:val="20"/>
                <w:lang w:val="en-GB"/>
              </w:rPr>
              <w:t> </w:t>
            </w:r>
            <w:r w:rsidRPr="00812E67">
              <w:rPr>
                <w:rFonts w:ascii="Arial" w:hAnsi="Arial" w:cs="Arial"/>
                <w:b/>
                <w:sz w:val="20"/>
                <w:szCs w:val="20"/>
                <w:lang w:val="en-GB"/>
              </w:rPr>
              <w:fldChar w:fldCharType="end"/>
            </w:r>
          </w:p>
        </w:tc>
        <w:tc>
          <w:tcPr>
            <w:tcW w:w="1665" w:type="dxa"/>
            <w:gridSpan w:val="5"/>
            <w:tcMar>
              <w:left w:w="57" w:type="dxa"/>
              <w:right w:w="57" w:type="dxa"/>
            </w:tcMar>
            <w:vAlign w:val="center"/>
          </w:tcPr>
          <w:p w14:paraId="0CD4A727" w14:textId="77777777" w:rsidR="00712738" w:rsidRPr="00812E67" w:rsidRDefault="002C0371" w:rsidP="0017179B">
            <w:pPr>
              <w:pStyle w:val="FieldText"/>
              <w:rPr>
                <w:rFonts w:ascii="Arial" w:hAnsi="Arial" w:cs="Arial"/>
                <w:b w:val="0"/>
                <w:sz w:val="20"/>
                <w:szCs w:val="20"/>
                <w:lang w:val="en-GB"/>
              </w:rPr>
            </w:pPr>
            <w:r w:rsidRPr="00812E67">
              <w:rPr>
                <w:rFonts w:ascii="Arial" w:hAnsi="Arial" w:cs="Arial"/>
                <w:b w:val="0"/>
                <w:sz w:val="20"/>
                <w:szCs w:val="20"/>
                <w:lang w:val="en-GB"/>
              </w:rPr>
              <w:t>Self</w:t>
            </w:r>
            <w:r w:rsidR="005268FD" w:rsidRPr="00812E67">
              <w:rPr>
                <w:rFonts w:ascii="Arial" w:hAnsi="Arial" w:cs="Arial"/>
                <w:b w:val="0"/>
                <w:sz w:val="20"/>
                <w:szCs w:val="20"/>
                <w:lang w:val="en-GB"/>
              </w:rPr>
              <w:t>-</w:t>
            </w:r>
            <w:r w:rsidRPr="00812E67">
              <w:rPr>
                <w:rFonts w:ascii="Arial" w:hAnsi="Arial" w:cs="Arial"/>
                <w:b w:val="0"/>
                <w:sz w:val="20"/>
                <w:szCs w:val="20"/>
                <w:lang w:val="en-GB"/>
              </w:rPr>
              <w:t>evaluation tests</w:t>
            </w:r>
          </w:p>
        </w:tc>
        <w:tc>
          <w:tcPr>
            <w:tcW w:w="1185" w:type="dxa"/>
            <w:gridSpan w:val="2"/>
            <w:tcBorders>
              <w:right w:val="single" w:sz="12" w:space="0" w:color="auto"/>
            </w:tcBorders>
            <w:tcMar>
              <w:left w:w="57" w:type="dxa"/>
              <w:right w:w="57" w:type="dxa"/>
            </w:tcMar>
            <w:vAlign w:val="center"/>
          </w:tcPr>
          <w:p w14:paraId="551D43D5" w14:textId="77777777" w:rsidR="00712738" w:rsidRPr="00812E67" w:rsidRDefault="002C0371" w:rsidP="0017179B">
            <w:pPr>
              <w:pStyle w:val="FieldText"/>
              <w:rPr>
                <w:rFonts w:ascii="Arial" w:hAnsi="Arial" w:cs="Arial"/>
                <w:b w:val="0"/>
                <w:sz w:val="20"/>
                <w:szCs w:val="20"/>
                <w:lang w:val="en-GB"/>
              </w:rPr>
            </w:pPr>
            <w:r w:rsidRPr="00812E67">
              <w:rPr>
                <w:rFonts w:ascii="Arial" w:hAnsi="Arial" w:cs="Arial"/>
                <w:b w:val="0"/>
                <w:sz w:val="20"/>
                <w:szCs w:val="20"/>
                <w:lang w:val="en-GB"/>
              </w:rPr>
              <w:t>0,5</w:t>
            </w:r>
          </w:p>
        </w:tc>
      </w:tr>
      <w:tr w:rsidR="004B67C7" w:rsidRPr="004B67C7" w14:paraId="5C0ED4CB" w14:textId="77777777" w:rsidTr="002C0371">
        <w:trPr>
          <w:trHeight w:val="397"/>
        </w:trPr>
        <w:tc>
          <w:tcPr>
            <w:tcW w:w="1900" w:type="dxa"/>
            <w:vMerge/>
            <w:tcBorders>
              <w:left w:val="single" w:sz="12" w:space="0" w:color="auto"/>
            </w:tcBorders>
            <w:shd w:val="clear" w:color="auto" w:fill="CCFFFF"/>
            <w:tcMar>
              <w:left w:w="57" w:type="dxa"/>
              <w:right w:w="57" w:type="dxa"/>
            </w:tcMar>
            <w:vAlign w:val="center"/>
          </w:tcPr>
          <w:p w14:paraId="09A0122F" w14:textId="77777777" w:rsidR="00712738" w:rsidRPr="00812E67" w:rsidRDefault="00712738" w:rsidP="0017179B">
            <w:pPr>
              <w:numPr>
                <w:ilvl w:val="0"/>
                <w:numId w:val="2"/>
              </w:numPr>
              <w:tabs>
                <w:tab w:val="left" w:pos="2820"/>
              </w:tabs>
              <w:spacing w:after="0" w:line="240" w:lineRule="auto"/>
              <w:rPr>
                <w:rFonts w:ascii="Arial" w:hAnsi="Arial" w:cs="Arial"/>
                <w:sz w:val="20"/>
                <w:szCs w:val="20"/>
                <w:lang w:val="en-GB"/>
              </w:rPr>
            </w:pPr>
          </w:p>
        </w:tc>
        <w:tc>
          <w:tcPr>
            <w:tcW w:w="1487" w:type="dxa"/>
            <w:gridSpan w:val="3"/>
            <w:tcMar>
              <w:left w:w="57" w:type="dxa"/>
              <w:right w:w="57" w:type="dxa"/>
            </w:tcMar>
            <w:vAlign w:val="center"/>
          </w:tcPr>
          <w:p w14:paraId="5CE65882" w14:textId="77777777" w:rsidR="00712738" w:rsidRPr="00812E67" w:rsidRDefault="00712738" w:rsidP="0017179B">
            <w:pPr>
              <w:pStyle w:val="FieldText"/>
              <w:rPr>
                <w:rFonts w:ascii="Arial" w:hAnsi="Arial" w:cs="Arial"/>
                <w:b w:val="0"/>
                <w:sz w:val="20"/>
                <w:szCs w:val="20"/>
                <w:lang w:val="en-GB"/>
              </w:rPr>
            </w:pPr>
            <w:r w:rsidRPr="00812E67">
              <w:rPr>
                <w:rFonts w:ascii="Arial" w:hAnsi="Arial" w:cs="Arial"/>
                <w:b w:val="0"/>
                <w:sz w:val="20"/>
                <w:szCs w:val="20"/>
                <w:lang w:val="en-GB"/>
              </w:rPr>
              <w:t>Tests</w:t>
            </w:r>
          </w:p>
        </w:tc>
        <w:tc>
          <w:tcPr>
            <w:tcW w:w="781" w:type="dxa"/>
            <w:tcMar>
              <w:left w:w="57" w:type="dxa"/>
              <w:right w:w="57" w:type="dxa"/>
            </w:tcMar>
            <w:vAlign w:val="center"/>
          </w:tcPr>
          <w:p w14:paraId="0BDE5F5A" w14:textId="77777777" w:rsidR="005268FD" w:rsidRPr="00812E67" w:rsidRDefault="005268FD" w:rsidP="002C0371">
            <w:pPr>
              <w:pStyle w:val="FieldText"/>
              <w:rPr>
                <w:rFonts w:ascii="Arial" w:hAnsi="Arial" w:cs="Arial"/>
                <w:b w:val="0"/>
                <w:strike/>
                <w:sz w:val="20"/>
                <w:szCs w:val="20"/>
                <w:lang w:val="hr-HR"/>
              </w:rPr>
            </w:pPr>
          </w:p>
          <w:p w14:paraId="6CFCB74A" w14:textId="77777777" w:rsidR="00712738" w:rsidRPr="00812E67" w:rsidRDefault="002C0371" w:rsidP="002C0371">
            <w:pPr>
              <w:pStyle w:val="FieldText"/>
              <w:rPr>
                <w:rFonts w:ascii="Arial" w:hAnsi="Arial" w:cs="Arial"/>
                <w:b w:val="0"/>
                <w:sz w:val="20"/>
                <w:szCs w:val="20"/>
                <w:lang w:val="en-GB"/>
              </w:rPr>
            </w:pPr>
            <w:r w:rsidRPr="00812E67">
              <w:rPr>
                <w:rFonts w:ascii="Arial" w:hAnsi="Arial" w:cs="Arial"/>
                <w:b w:val="0"/>
                <w:sz w:val="20"/>
                <w:szCs w:val="20"/>
                <w:lang w:val="hr-HR"/>
              </w:rPr>
              <w:t>3,5</w:t>
            </w:r>
          </w:p>
        </w:tc>
        <w:tc>
          <w:tcPr>
            <w:tcW w:w="1276" w:type="dxa"/>
            <w:gridSpan w:val="3"/>
            <w:tcMar>
              <w:left w:w="57" w:type="dxa"/>
              <w:right w:w="57" w:type="dxa"/>
            </w:tcMar>
            <w:vAlign w:val="center"/>
          </w:tcPr>
          <w:p w14:paraId="3610898B" w14:textId="77777777" w:rsidR="00712738" w:rsidRPr="00812E67" w:rsidRDefault="00712738" w:rsidP="0017179B">
            <w:pPr>
              <w:pStyle w:val="FieldText"/>
              <w:rPr>
                <w:rFonts w:ascii="Arial" w:hAnsi="Arial" w:cs="Arial"/>
                <w:b w:val="0"/>
                <w:sz w:val="20"/>
                <w:szCs w:val="20"/>
                <w:lang w:val="en-GB"/>
              </w:rPr>
            </w:pPr>
            <w:r w:rsidRPr="00812E67">
              <w:rPr>
                <w:rFonts w:ascii="Arial" w:hAnsi="Arial" w:cs="Arial"/>
                <w:b w:val="0"/>
                <w:sz w:val="20"/>
                <w:szCs w:val="20"/>
                <w:lang w:val="en-GB"/>
              </w:rPr>
              <w:t>Oral exam</w:t>
            </w:r>
          </w:p>
        </w:tc>
        <w:tc>
          <w:tcPr>
            <w:tcW w:w="1170" w:type="dxa"/>
            <w:tcMar>
              <w:left w:w="57" w:type="dxa"/>
              <w:right w:w="57" w:type="dxa"/>
            </w:tcMar>
          </w:tcPr>
          <w:p w14:paraId="3379767C" w14:textId="77777777" w:rsidR="00712738" w:rsidRPr="00812E67" w:rsidRDefault="005909F0">
            <w:r w:rsidRPr="00812E67">
              <w:rPr>
                <w:rFonts w:ascii="Arial" w:hAnsi="Arial" w:cs="Arial"/>
                <w:b/>
                <w:sz w:val="20"/>
                <w:szCs w:val="20"/>
                <w:lang w:val="en-GB"/>
              </w:rPr>
              <w:fldChar w:fldCharType="begin">
                <w:ffData>
                  <w:name w:val="Text1"/>
                  <w:enabled/>
                  <w:calcOnExit w:val="0"/>
                  <w:textInput/>
                </w:ffData>
              </w:fldChar>
            </w:r>
            <w:r w:rsidR="00712738" w:rsidRPr="00812E67">
              <w:rPr>
                <w:rFonts w:ascii="Arial" w:hAnsi="Arial" w:cs="Arial"/>
                <w:sz w:val="20"/>
                <w:szCs w:val="20"/>
                <w:lang w:val="en-GB"/>
              </w:rPr>
              <w:instrText xml:space="preserve"> FORMTEXT </w:instrText>
            </w:r>
            <w:r w:rsidRPr="00812E67">
              <w:rPr>
                <w:rFonts w:ascii="Arial" w:hAnsi="Arial" w:cs="Arial"/>
                <w:b/>
                <w:sz w:val="20"/>
                <w:szCs w:val="20"/>
                <w:lang w:val="en-GB"/>
              </w:rPr>
            </w:r>
            <w:r w:rsidRPr="00812E67">
              <w:rPr>
                <w:rFonts w:ascii="Arial" w:hAnsi="Arial" w:cs="Arial"/>
                <w:b/>
                <w:sz w:val="20"/>
                <w:szCs w:val="20"/>
                <w:lang w:val="en-GB"/>
              </w:rPr>
              <w:fldChar w:fldCharType="separate"/>
            </w:r>
            <w:r w:rsidR="00712738" w:rsidRPr="00812E67">
              <w:rPr>
                <w:rFonts w:ascii="Arial" w:hAnsi="Arial" w:cs="Arial"/>
                <w:noProof/>
                <w:sz w:val="20"/>
                <w:szCs w:val="20"/>
                <w:lang w:val="en-GB"/>
              </w:rPr>
              <w:t> </w:t>
            </w:r>
            <w:r w:rsidR="00712738" w:rsidRPr="00812E67">
              <w:rPr>
                <w:rFonts w:ascii="Arial" w:hAnsi="Arial" w:cs="Arial"/>
                <w:noProof/>
                <w:sz w:val="20"/>
                <w:szCs w:val="20"/>
                <w:lang w:val="en-GB"/>
              </w:rPr>
              <w:t> </w:t>
            </w:r>
            <w:r w:rsidR="00712738" w:rsidRPr="00812E67">
              <w:rPr>
                <w:rFonts w:ascii="Arial" w:hAnsi="Arial" w:cs="Arial"/>
                <w:noProof/>
                <w:sz w:val="20"/>
                <w:szCs w:val="20"/>
                <w:lang w:val="en-GB"/>
              </w:rPr>
              <w:t> </w:t>
            </w:r>
            <w:r w:rsidR="00712738" w:rsidRPr="00812E67">
              <w:rPr>
                <w:rFonts w:ascii="Arial" w:hAnsi="Arial" w:cs="Arial"/>
                <w:noProof/>
                <w:sz w:val="20"/>
                <w:szCs w:val="20"/>
                <w:lang w:val="en-GB"/>
              </w:rPr>
              <w:t> </w:t>
            </w:r>
            <w:r w:rsidR="00712738" w:rsidRPr="00812E67">
              <w:rPr>
                <w:rFonts w:ascii="Arial" w:hAnsi="Arial" w:cs="Arial"/>
                <w:noProof/>
                <w:sz w:val="20"/>
                <w:szCs w:val="20"/>
                <w:lang w:val="en-GB"/>
              </w:rPr>
              <w:t> </w:t>
            </w:r>
            <w:r w:rsidRPr="00812E67">
              <w:rPr>
                <w:rFonts w:ascii="Arial" w:hAnsi="Arial" w:cs="Arial"/>
                <w:b/>
                <w:sz w:val="20"/>
                <w:szCs w:val="20"/>
                <w:lang w:val="en-GB"/>
              </w:rPr>
              <w:fldChar w:fldCharType="end"/>
            </w:r>
          </w:p>
        </w:tc>
        <w:tc>
          <w:tcPr>
            <w:tcW w:w="1665" w:type="dxa"/>
            <w:gridSpan w:val="5"/>
            <w:tcMar>
              <w:left w:w="57" w:type="dxa"/>
              <w:right w:w="57" w:type="dxa"/>
            </w:tcMar>
            <w:vAlign w:val="center"/>
          </w:tcPr>
          <w:p w14:paraId="55C3367B" w14:textId="77777777" w:rsidR="00712738" w:rsidRPr="00812E67" w:rsidRDefault="005909F0" w:rsidP="0017179B">
            <w:pPr>
              <w:tabs>
                <w:tab w:val="left" w:pos="2820"/>
              </w:tabs>
              <w:spacing w:after="0"/>
              <w:rPr>
                <w:rFonts w:ascii="Arial" w:hAnsi="Arial" w:cs="Arial"/>
                <w:sz w:val="20"/>
                <w:szCs w:val="20"/>
                <w:lang w:val="en-GB"/>
              </w:rPr>
            </w:pPr>
            <w:r w:rsidRPr="00812E67">
              <w:rPr>
                <w:rFonts w:ascii="Arial" w:hAnsi="Arial" w:cs="Arial"/>
                <w:sz w:val="20"/>
                <w:szCs w:val="20"/>
                <w:lang w:val="en-GB"/>
              </w:rPr>
              <w:fldChar w:fldCharType="begin">
                <w:ffData>
                  <w:name w:val="Text1"/>
                  <w:enabled/>
                  <w:calcOnExit w:val="0"/>
                  <w:textInput/>
                </w:ffData>
              </w:fldChar>
            </w:r>
            <w:r w:rsidR="00712738" w:rsidRPr="00812E67">
              <w:rPr>
                <w:rFonts w:ascii="Arial" w:hAnsi="Arial" w:cs="Arial"/>
                <w:sz w:val="20"/>
                <w:szCs w:val="20"/>
                <w:lang w:val="en-GB"/>
              </w:rPr>
              <w:instrText xml:space="preserve"> FORMTEXT </w:instrText>
            </w:r>
            <w:r w:rsidRPr="00812E67">
              <w:rPr>
                <w:rFonts w:ascii="Arial" w:hAnsi="Arial" w:cs="Arial"/>
                <w:sz w:val="20"/>
                <w:szCs w:val="20"/>
                <w:lang w:val="en-GB"/>
              </w:rPr>
            </w:r>
            <w:r w:rsidRPr="00812E67">
              <w:rPr>
                <w:rFonts w:ascii="Arial" w:hAnsi="Arial" w:cs="Arial"/>
                <w:sz w:val="20"/>
                <w:szCs w:val="20"/>
                <w:lang w:val="en-GB"/>
              </w:rPr>
              <w:fldChar w:fldCharType="separate"/>
            </w:r>
            <w:r w:rsidR="00712738" w:rsidRPr="00812E67">
              <w:rPr>
                <w:rFonts w:ascii="Arial" w:hAnsi="Arial" w:cs="Arial"/>
                <w:noProof/>
                <w:sz w:val="20"/>
                <w:szCs w:val="20"/>
                <w:lang w:val="en-GB"/>
              </w:rPr>
              <w:t> </w:t>
            </w:r>
            <w:r w:rsidR="00712738" w:rsidRPr="00812E67">
              <w:rPr>
                <w:rFonts w:ascii="Arial" w:hAnsi="Arial" w:cs="Arial"/>
                <w:noProof/>
                <w:sz w:val="20"/>
                <w:szCs w:val="20"/>
                <w:lang w:val="en-GB"/>
              </w:rPr>
              <w:t> </w:t>
            </w:r>
            <w:r w:rsidR="00712738" w:rsidRPr="00812E67">
              <w:rPr>
                <w:rFonts w:ascii="Arial" w:hAnsi="Arial" w:cs="Arial"/>
                <w:noProof/>
                <w:sz w:val="20"/>
                <w:szCs w:val="20"/>
                <w:lang w:val="en-GB"/>
              </w:rPr>
              <w:t> </w:t>
            </w:r>
            <w:r w:rsidR="00712738" w:rsidRPr="00812E67">
              <w:rPr>
                <w:rFonts w:ascii="Arial" w:hAnsi="Arial" w:cs="Arial"/>
                <w:noProof/>
                <w:sz w:val="20"/>
                <w:szCs w:val="20"/>
                <w:lang w:val="en-GB"/>
              </w:rPr>
              <w:t> </w:t>
            </w:r>
            <w:r w:rsidR="00712738" w:rsidRPr="00812E67">
              <w:rPr>
                <w:rFonts w:ascii="Arial" w:hAnsi="Arial" w:cs="Arial"/>
                <w:noProof/>
                <w:sz w:val="20"/>
                <w:szCs w:val="20"/>
                <w:lang w:val="en-GB"/>
              </w:rPr>
              <w:t> </w:t>
            </w:r>
            <w:r w:rsidRPr="00812E67">
              <w:rPr>
                <w:rFonts w:ascii="Arial" w:hAnsi="Arial" w:cs="Arial"/>
                <w:sz w:val="20"/>
                <w:szCs w:val="20"/>
                <w:lang w:val="en-GB"/>
              </w:rPr>
              <w:fldChar w:fldCharType="end"/>
            </w:r>
            <w:r w:rsidR="00712738" w:rsidRPr="00812E67">
              <w:rPr>
                <w:rFonts w:ascii="Arial" w:hAnsi="Arial" w:cs="Arial"/>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3D0DF8CE" w14:textId="77777777" w:rsidR="00712738" w:rsidRPr="00812E67" w:rsidRDefault="005909F0" w:rsidP="0017179B">
            <w:pPr>
              <w:tabs>
                <w:tab w:val="left" w:pos="2820"/>
              </w:tabs>
              <w:spacing w:after="0"/>
              <w:rPr>
                <w:rFonts w:ascii="Arial" w:hAnsi="Arial" w:cs="Arial"/>
                <w:sz w:val="20"/>
                <w:szCs w:val="20"/>
                <w:lang w:val="en-GB"/>
              </w:rPr>
            </w:pPr>
            <w:r w:rsidRPr="00812E67">
              <w:rPr>
                <w:rFonts w:ascii="Arial" w:hAnsi="Arial" w:cs="Arial"/>
                <w:sz w:val="20"/>
                <w:szCs w:val="20"/>
                <w:lang w:val="en-GB"/>
              </w:rPr>
              <w:fldChar w:fldCharType="begin">
                <w:ffData>
                  <w:name w:val="Text1"/>
                  <w:enabled/>
                  <w:calcOnExit w:val="0"/>
                  <w:textInput/>
                </w:ffData>
              </w:fldChar>
            </w:r>
            <w:r w:rsidR="00712738" w:rsidRPr="00812E67">
              <w:rPr>
                <w:rFonts w:ascii="Arial" w:hAnsi="Arial" w:cs="Arial"/>
                <w:sz w:val="20"/>
                <w:szCs w:val="20"/>
                <w:lang w:val="en-GB"/>
              </w:rPr>
              <w:instrText xml:space="preserve"> FORMTEXT </w:instrText>
            </w:r>
            <w:r w:rsidRPr="00812E67">
              <w:rPr>
                <w:rFonts w:ascii="Arial" w:hAnsi="Arial" w:cs="Arial"/>
                <w:sz w:val="20"/>
                <w:szCs w:val="20"/>
                <w:lang w:val="en-GB"/>
              </w:rPr>
            </w:r>
            <w:r w:rsidRPr="00812E67">
              <w:rPr>
                <w:rFonts w:ascii="Arial" w:hAnsi="Arial" w:cs="Arial"/>
                <w:sz w:val="20"/>
                <w:szCs w:val="20"/>
                <w:lang w:val="en-GB"/>
              </w:rPr>
              <w:fldChar w:fldCharType="separate"/>
            </w:r>
            <w:r w:rsidR="00712738" w:rsidRPr="00812E67">
              <w:rPr>
                <w:rFonts w:ascii="Arial" w:hAnsi="Arial" w:cs="Arial"/>
                <w:noProof/>
                <w:sz w:val="20"/>
                <w:szCs w:val="20"/>
                <w:lang w:val="en-GB"/>
              </w:rPr>
              <w:t> </w:t>
            </w:r>
            <w:r w:rsidR="00712738" w:rsidRPr="00812E67">
              <w:rPr>
                <w:rFonts w:ascii="Arial" w:hAnsi="Arial" w:cs="Arial"/>
                <w:noProof/>
                <w:sz w:val="20"/>
                <w:szCs w:val="20"/>
                <w:lang w:val="en-GB"/>
              </w:rPr>
              <w:t> </w:t>
            </w:r>
            <w:r w:rsidR="00712738" w:rsidRPr="00812E67">
              <w:rPr>
                <w:rFonts w:ascii="Arial" w:hAnsi="Arial" w:cs="Arial"/>
                <w:noProof/>
                <w:sz w:val="20"/>
                <w:szCs w:val="20"/>
                <w:lang w:val="en-GB"/>
              </w:rPr>
              <w:t> </w:t>
            </w:r>
            <w:r w:rsidR="00712738" w:rsidRPr="00812E67">
              <w:rPr>
                <w:rFonts w:ascii="Arial" w:hAnsi="Arial" w:cs="Arial"/>
                <w:noProof/>
                <w:sz w:val="20"/>
                <w:szCs w:val="20"/>
                <w:lang w:val="en-GB"/>
              </w:rPr>
              <w:t> </w:t>
            </w:r>
            <w:r w:rsidR="00712738" w:rsidRPr="00812E67">
              <w:rPr>
                <w:rFonts w:ascii="Arial" w:hAnsi="Arial" w:cs="Arial"/>
                <w:noProof/>
                <w:sz w:val="20"/>
                <w:szCs w:val="20"/>
                <w:lang w:val="en-GB"/>
              </w:rPr>
              <w:t> </w:t>
            </w:r>
            <w:r w:rsidRPr="00812E67">
              <w:rPr>
                <w:rFonts w:ascii="Arial" w:hAnsi="Arial" w:cs="Arial"/>
                <w:sz w:val="20"/>
                <w:szCs w:val="20"/>
                <w:lang w:val="en-GB"/>
              </w:rPr>
              <w:fldChar w:fldCharType="end"/>
            </w:r>
          </w:p>
        </w:tc>
      </w:tr>
      <w:tr w:rsidR="004B67C7" w:rsidRPr="004B67C7" w14:paraId="1FA8DF4C" w14:textId="77777777" w:rsidTr="002C0371">
        <w:trPr>
          <w:trHeight w:val="397"/>
        </w:trPr>
        <w:tc>
          <w:tcPr>
            <w:tcW w:w="1900" w:type="dxa"/>
            <w:vMerge/>
            <w:tcBorders>
              <w:left w:val="single" w:sz="12" w:space="0" w:color="auto"/>
              <w:bottom w:val="single" w:sz="12" w:space="0" w:color="auto"/>
            </w:tcBorders>
            <w:shd w:val="clear" w:color="auto" w:fill="CCFFFF"/>
            <w:tcMar>
              <w:left w:w="57" w:type="dxa"/>
              <w:right w:w="57" w:type="dxa"/>
            </w:tcMar>
            <w:vAlign w:val="center"/>
          </w:tcPr>
          <w:p w14:paraId="40066768" w14:textId="77777777" w:rsidR="00A42F73" w:rsidRPr="00812E67" w:rsidRDefault="00A42F73" w:rsidP="0017179B">
            <w:pPr>
              <w:numPr>
                <w:ilvl w:val="0"/>
                <w:numId w:val="2"/>
              </w:numPr>
              <w:tabs>
                <w:tab w:val="left" w:pos="2820"/>
              </w:tabs>
              <w:spacing w:after="0" w:line="240" w:lineRule="auto"/>
              <w:rPr>
                <w:rFonts w:ascii="Arial" w:hAnsi="Arial" w:cs="Arial"/>
                <w:sz w:val="20"/>
                <w:szCs w:val="20"/>
                <w:lang w:val="en-GB"/>
              </w:rPr>
            </w:pPr>
          </w:p>
        </w:tc>
        <w:tc>
          <w:tcPr>
            <w:tcW w:w="1487" w:type="dxa"/>
            <w:gridSpan w:val="3"/>
            <w:tcBorders>
              <w:bottom w:val="single" w:sz="12" w:space="0" w:color="auto"/>
              <w:right w:val="single" w:sz="8" w:space="0" w:color="auto"/>
            </w:tcBorders>
            <w:tcMar>
              <w:left w:w="57" w:type="dxa"/>
              <w:right w:w="57" w:type="dxa"/>
            </w:tcMar>
            <w:vAlign w:val="center"/>
          </w:tcPr>
          <w:p w14:paraId="50B9DDB1" w14:textId="77777777" w:rsidR="00A42F73" w:rsidRPr="00812E67" w:rsidRDefault="00A42F73" w:rsidP="0017179B">
            <w:pPr>
              <w:tabs>
                <w:tab w:val="left" w:pos="2820"/>
              </w:tabs>
              <w:spacing w:after="0"/>
              <w:rPr>
                <w:rFonts w:ascii="Arial" w:hAnsi="Arial" w:cs="Arial"/>
                <w:sz w:val="20"/>
                <w:szCs w:val="20"/>
                <w:highlight w:val="yellow"/>
                <w:lang w:val="en-GB"/>
              </w:rPr>
            </w:pPr>
            <w:r w:rsidRPr="00812E67">
              <w:rPr>
                <w:rFonts w:ascii="Arial" w:hAnsi="Arial" w:cs="Arial"/>
                <w:sz w:val="20"/>
                <w:szCs w:val="20"/>
                <w:lang w:val="en-GB"/>
              </w:rPr>
              <w:t xml:space="preserve">Written exam </w:t>
            </w:r>
          </w:p>
        </w:tc>
        <w:tc>
          <w:tcPr>
            <w:tcW w:w="781" w:type="dxa"/>
            <w:tcBorders>
              <w:left w:val="single" w:sz="8" w:space="0" w:color="auto"/>
              <w:bottom w:val="single" w:sz="12" w:space="0" w:color="auto"/>
              <w:right w:val="single" w:sz="8" w:space="0" w:color="auto"/>
            </w:tcBorders>
            <w:tcMar>
              <w:left w:w="57" w:type="dxa"/>
              <w:right w:w="57" w:type="dxa"/>
            </w:tcMar>
            <w:vAlign w:val="center"/>
          </w:tcPr>
          <w:p w14:paraId="057AB223" w14:textId="77777777" w:rsidR="005268FD" w:rsidRPr="00812E67" w:rsidRDefault="005268FD" w:rsidP="0017179B">
            <w:pPr>
              <w:tabs>
                <w:tab w:val="left" w:pos="2820"/>
              </w:tabs>
              <w:spacing w:after="0"/>
              <w:rPr>
                <w:rFonts w:ascii="Arial" w:hAnsi="Arial" w:cs="Arial"/>
                <w:strike/>
                <w:sz w:val="20"/>
                <w:szCs w:val="20"/>
              </w:rPr>
            </w:pPr>
          </w:p>
          <w:p w14:paraId="4F108C3B" w14:textId="77777777" w:rsidR="00A42F73" w:rsidRPr="00812E67" w:rsidRDefault="002C0371" w:rsidP="0017179B">
            <w:pPr>
              <w:tabs>
                <w:tab w:val="left" w:pos="2820"/>
              </w:tabs>
              <w:spacing w:after="0"/>
              <w:rPr>
                <w:rFonts w:ascii="Arial" w:hAnsi="Arial" w:cs="Arial"/>
                <w:sz w:val="20"/>
                <w:szCs w:val="20"/>
                <w:highlight w:val="yellow"/>
                <w:lang w:val="en-GB"/>
              </w:rPr>
            </w:pPr>
            <w:r w:rsidRPr="00812E67">
              <w:rPr>
                <w:rFonts w:ascii="Arial" w:hAnsi="Arial" w:cs="Arial"/>
                <w:sz w:val="20"/>
                <w:szCs w:val="20"/>
              </w:rPr>
              <w:t>3,5</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48E09105" w14:textId="77777777" w:rsidR="00A42F73" w:rsidRPr="00812E67" w:rsidRDefault="00A42F73" w:rsidP="0017179B">
            <w:pPr>
              <w:tabs>
                <w:tab w:val="left" w:pos="2820"/>
              </w:tabs>
              <w:spacing w:after="0"/>
              <w:rPr>
                <w:rFonts w:ascii="Arial" w:hAnsi="Arial" w:cs="Arial"/>
                <w:sz w:val="20"/>
                <w:szCs w:val="20"/>
                <w:highlight w:val="yellow"/>
                <w:lang w:val="en-GB"/>
              </w:rPr>
            </w:pPr>
            <w:r w:rsidRPr="00812E67">
              <w:rPr>
                <w:rFonts w:ascii="Arial" w:hAnsi="Arial" w:cs="Arial"/>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6A2841A2" w14:textId="77777777" w:rsidR="00A42F73" w:rsidRPr="00812E67" w:rsidRDefault="005909F0" w:rsidP="0017179B">
            <w:pPr>
              <w:tabs>
                <w:tab w:val="left" w:pos="2820"/>
              </w:tabs>
              <w:spacing w:after="0"/>
              <w:rPr>
                <w:rFonts w:ascii="Arial" w:hAnsi="Arial" w:cs="Arial"/>
                <w:sz w:val="20"/>
                <w:szCs w:val="20"/>
                <w:highlight w:val="yellow"/>
                <w:lang w:val="en-GB"/>
              </w:rPr>
            </w:pPr>
            <w:r w:rsidRPr="00812E67">
              <w:rPr>
                <w:rFonts w:ascii="Arial" w:hAnsi="Arial" w:cs="Arial"/>
                <w:sz w:val="20"/>
                <w:szCs w:val="20"/>
                <w:lang w:val="en-GB"/>
              </w:rPr>
              <w:fldChar w:fldCharType="begin">
                <w:ffData>
                  <w:name w:val="Text1"/>
                  <w:enabled/>
                  <w:calcOnExit w:val="0"/>
                  <w:textInput/>
                </w:ffData>
              </w:fldChar>
            </w:r>
            <w:r w:rsidR="00A42F73" w:rsidRPr="00812E67">
              <w:rPr>
                <w:rFonts w:ascii="Arial" w:hAnsi="Arial" w:cs="Arial"/>
                <w:sz w:val="20"/>
                <w:szCs w:val="20"/>
                <w:lang w:val="en-GB"/>
              </w:rPr>
              <w:instrText xml:space="preserve"> FORMTEXT </w:instrText>
            </w:r>
            <w:r w:rsidRPr="00812E67">
              <w:rPr>
                <w:rFonts w:ascii="Arial" w:hAnsi="Arial" w:cs="Arial"/>
                <w:sz w:val="20"/>
                <w:szCs w:val="20"/>
                <w:lang w:val="en-GB"/>
              </w:rPr>
            </w:r>
            <w:r w:rsidRPr="00812E67">
              <w:rPr>
                <w:rFonts w:ascii="Arial" w:hAnsi="Arial" w:cs="Arial"/>
                <w:sz w:val="20"/>
                <w:szCs w:val="20"/>
                <w:lang w:val="en-GB"/>
              </w:rPr>
              <w:fldChar w:fldCharType="separate"/>
            </w:r>
            <w:r w:rsidR="00A42F73" w:rsidRPr="00812E67">
              <w:rPr>
                <w:rFonts w:ascii="Arial" w:hAnsi="Arial" w:cs="Arial"/>
                <w:noProof/>
                <w:sz w:val="20"/>
                <w:szCs w:val="20"/>
                <w:lang w:val="en-GB"/>
              </w:rPr>
              <w:t> </w:t>
            </w:r>
            <w:r w:rsidR="00A42F73" w:rsidRPr="00812E67">
              <w:rPr>
                <w:rFonts w:ascii="Arial" w:hAnsi="Arial" w:cs="Arial"/>
                <w:noProof/>
                <w:sz w:val="20"/>
                <w:szCs w:val="20"/>
                <w:lang w:val="en-GB"/>
              </w:rPr>
              <w:t> </w:t>
            </w:r>
            <w:r w:rsidR="00A42F73" w:rsidRPr="00812E67">
              <w:rPr>
                <w:rFonts w:ascii="Arial" w:hAnsi="Arial" w:cs="Arial"/>
                <w:noProof/>
                <w:sz w:val="20"/>
                <w:szCs w:val="20"/>
                <w:lang w:val="en-GB"/>
              </w:rPr>
              <w:t> </w:t>
            </w:r>
            <w:r w:rsidR="00A42F73" w:rsidRPr="00812E67">
              <w:rPr>
                <w:rFonts w:ascii="Arial" w:hAnsi="Arial" w:cs="Arial"/>
                <w:noProof/>
                <w:sz w:val="20"/>
                <w:szCs w:val="20"/>
                <w:lang w:val="en-GB"/>
              </w:rPr>
              <w:t> </w:t>
            </w:r>
            <w:r w:rsidR="00A42F73" w:rsidRPr="00812E67">
              <w:rPr>
                <w:rFonts w:ascii="Arial" w:hAnsi="Arial" w:cs="Arial"/>
                <w:noProof/>
                <w:sz w:val="20"/>
                <w:szCs w:val="20"/>
                <w:lang w:val="en-GB"/>
              </w:rPr>
              <w:t> </w:t>
            </w:r>
            <w:r w:rsidRPr="00812E67">
              <w:rPr>
                <w:rFonts w:ascii="Arial" w:hAnsi="Arial" w:cs="Arial"/>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256AD55F" w14:textId="77777777" w:rsidR="00A42F73" w:rsidRPr="00812E67" w:rsidRDefault="005909F0" w:rsidP="0017179B">
            <w:pPr>
              <w:tabs>
                <w:tab w:val="left" w:pos="2820"/>
              </w:tabs>
              <w:spacing w:after="0"/>
              <w:rPr>
                <w:rFonts w:ascii="Arial" w:hAnsi="Arial" w:cs="Arial"/>
                <w:sz w:val="20"/>
                <w:szCs w:val="20"/>
                <w:lang w:val="en-GB"/>
              </w:rPr>
            </w:pPr>
            <w:r w:rsidRPr="00812E67">
              <w:rPr>
                <w:rFonts w:ascii="Arial" w:hAnsi="Arial" w:cs="Arial"/>
                <w:sz w:val="20"/>
                <w:szCs w:val="20"/>
                <w:lang w:val="en-GB"/>
              </w:rPr>
              <w:fldChar w:fldCharType="begin">
                <w:ffData>
                  <w:name w:val="Text1"/>
                  <w:enabled/>
                  <w:calcOnExit w:val="0"/>
                  <w:textInput/>
                </w:ffData>
              </w:fldChar>
            </w:r>
            <w:r w:rsidR="00A42F73" w:rsidRPr="00812E67">
              <w:rPr>
                <w:rFonts w:ascii="Arial" w:hAnsi="Arial" w:cs="Arial"/>
                <w:sz w:val="20"/>
                <w:szCs w:val="20"/>
                <w:lang w:val="en-GB"/>
              </w:rPr>
              <w:instrText xml:space="preserve"> FORMTEXT </w:instrText>
            </w:r>
            <w:r w:rsidRPr="00812E67">
              <w:rPr>
                <w:rFonts w:ascii="Arial" w:hAnsi="Arial" w:cs="Arial"/>
                <w:sz w:val="20"/>
                <w:szCs w:val="20"/>
                <w:lang w:val="en-GB"/>
              </w:rPr>
            </w:r>
            <w:r w:rsidRPr="00812E67">
              <w:rPr>
                <w:rFonts w:ascii="Arial" w:hAnsi="Arial" w:cs="Arial"/>
                <w:sz w:val="20"/>
                <w:szCs w:val="20"/>
                <w:lang w:val="en-GB"/>
              </w:rPr>
              <w:fldChar w:fldCharType="separate"/>
            </w:r>
            <w:r w:rsidR="00A42F73" w:rsidRPr="00812E67">
              <w:rPr>
                <w:rFonts w:ascii="Arial" w:hAnsi="Arial" w:cs="Arial"/>
                <w:noProof/>
                <w:sz w:val="20"/>
                <w:szCs w:val="20"/>
                <w:lang w:val="en-GB"/>
              </w:rPr>
              <w:t> </w:t>
            </w:r>
            <w:r w:rsidR="00A42F73" w:rsidRPr="00812E67">
              <w:rPr>
                <w:rFonts w:ascii="Arial" w:hAnsi="Arial" w:cs="Arial"/>
                <w:noProof/>
                <w:sz w:val="20"/>
                <w:szCs w:val="20"/>
                <w:lang w:val="en-GB"/>
              </w:rPr>
              <w:t> </w:t>
            </w:r>
            <w:r w:rsidR="00A42F73" w:rsidRPr="00812E67">
              <w:rPr>
                <w:rFonts w:ascii="Arial" w:hAnsi="Arial" w:cs="Arial"/>
                <w:noProof/>
                <w:sz w:val="20"/>
                <w:szCs w:val="20"/>
                <w:lang w:val="en-GB"/>
              </w:rPr>
              <w:t> </w:t>
            </w:r>
            <w:r w:rsidR="00A42F73" w:rsidRPr="00812E67">
              <w:rPr>
                <w:rFonts w:ascii="Arial" w:hAnsi="Arial" w:cs="Arial"/>
                <w:noProof/>
                <w:sz w:val="20"/>
                <w:szCs w:val="20"/>
                <w:lang w:val="en-GB"/>
              </w:rPr>
              <w:t> </w:t>
            </w:r>
            <w:r w:rsidR="00A42F73" w:rsidRPr="00812E67">
              <w:rPr>
                <w:rFonts w:ascii="Arial" w:hAnsi="Arial" w:cs="Arial"/>
                <w:noProof/>
                <w:sz w:val="20"/>
                <w:szCs w:val="20"/>
                <w:lang w:val="en-GB"/>
              </w:rPr>
              <w:t> </w:t>
            </w:r>
            <w:r w:rsidRPr="00812E67">
              <w:rPr>
                <w:rFonts w:ascii="Arial" w:hAnsi="Arial" w:cs="Arial"/>
                <w:sz w:val="20"/>
                <w:szCs w:val="20"/>
                <w:lang w:val="en-GB"/>
              </w:rPr>
              <w:fldChar w:fldCharType="end"/>
            </w:r>
            <w:r w:rsidR="00A42F73" w:rsidRPr="00812E67">
              <w:rPr>
                <w:rFonts w:ascii="Arial" w:hAnsi="Arial" w:cs="Arial"/>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0E88581C" w14:textId="77777777" w:rsidR="00A42F73" w:rsidRPr="00812E67" w:rsidRDefault="005909F0" w:rsidP="0017179B">
            <w:pPr>
              <w:tabs>
                <w:tab w:val="left" w:pos="2820"/>
              </w:tabs>
              <w:spacing w:after="0"/>
              <w:rPr>
                <w:rFonts w:ascii="Arial" w:hAnsi="Arial" w:cs="Arial"/>
                <w:sz w:val="20"/>
                <w:szCs w:val="20"/>
                <w:lang w:val="en-GB"/>
              </w:rPr>
            </w:pPr>
            <w:r w:rsidRPr="00812E67">
              <w:rPr>
                <w:rFonts w:ascii="Arial" w:hAnsi="Arial" w:cs="Arial"/>
                <w:sz w:val="20"/>
                <w:szCs w:val="20"/>
                <w:lang w:val="en-GB"/>
              </w:rPr>
              <w:fldChar w:fldCharType="begin">
                <w:ffData>
                  <w:name w:val="Text1"/>
                  <w:enabled/>
                  <w:calcOnExit w:val="0"/>
                  <w:textInput/>
                </w:ffData>
              </w:fldChar>
            </w:r>
            <w:r w:rsidR="00A42F73" w:rsidRPr="00812E67">
              <w:rPr>
                <w:rFonts w:ascii="Arial" w:hAnsi="Arial" w:cs="Arial"/>
                <w:sz w:val="20"/>
                <w:szCs w:val="20"/>
                <w:lang w:val="en-GB"/>
              </w:rPr>
              <w:instrText xml:space="preserve"> FORMTEXT </w:instrText>
            </w:r>
            <w:r w:rsidRPr="00812E67">
              <w:rPr>
                <w:rFonts w:ascii="Arial" w:hAnsi="Arial" w:cs="Arial"/>
                <w:sz w:val="20"/>
                <w:szCs w:val="20"/>
                <w:lang w:val="en-GB"/>
              </w:rPr>
            </w:r>
            <w:r w:rsidRPr="00812E67">
              <w:rPr>
                <w:rFonts w:ascii="Arial" w:hAnsi="Arial" w:cs="Arial"/>
                <w:sz w:val="20"/>
                <w:szCs w:val="20"/>
                <w:lang w:val="en-GB"/>
              </w:rPr>
              <w:fldChar w:fldCharType="separate"/>
            </w:r>
            <w:r w:rsidR="00A42F73" w:rsidRPr="00812E67">
              <w:rPr>
                <w:rFonts w:ascii="Arial" w:hAnsi="Arial" w:cs="Arial"/>
                <w:noProof/>
                <w:sz w:val="20"/>
                <w:szCs w:val="20"/>
                <w:lang w:val="en-GB"/>
              </w:rPr>
              <w:t> </w:t>
            </w:r>
            <w:r w:rsidR="00A42F73" w:rsidRPr="00812E67">
              <w:rPr>
                <w:rFonts w:ascii="Arial" w:hAnsi="Arial" w:cs="Arial"/>
                <w:noProof/>
                <w:sz w:val="20"/>
                <w:szCs w:val="20"/>
                <w:lang w:val="en-GB"/>
              </w:rPr>
              <w:t> </w:t>
            </w:r>
            <w:r w:rsidR="00A42F73" w:rsidRPr="00812E67">
              <w:rPr>
                <w:rFonts w:ascii="Arial" w:hAnsi="Arial" w:cs="Arial"/>
                <w:noProof/>
                <w:sz w:val="20"/>
                <w:szCs w:val="20"/>
                <w:lang w:val="en-GB"/>
              </w:rPr>
              <w:t> </w:t>
            </w:r>
            <w:r w:rsidR="00A42F73" w:rsidRPr="00812E67">
              <w:rPr>
                <w:rFonts w:ascii="Arial" w:hAnsi="Arial" w:cs="Arial"/>
                <w:noProof/>
                <w:sz w:val="20"/>
                <w:szCs w:val="20"/>
                <w:lang w:val="en-GB"/>
              </w:rPr>
              <w:t> </w:t>
            </w:r>
            <w:r w:rsidR="00A42F73" w:rsidRPr="00812E67">
              <w:rPr>
                <w:rFonts w:ascii="Arial" w:hAnsi="Arial" w:cs="Arial"/>
                <w:noProof/>
                <w:sz w:val="20"/>
                <w:szCs w:val="20"/>
                <w:lang w:val="en-GB"/>
              </w:rPr>
              <w:t> </w:t>
            </w:r>
            <w:r w:rsidRPr="00812E67">
              <w:rPr>
                <w:rFonts w:ascii="Arial" w:hAnsi="Arial" w:cs="Arial"/>
                <w:sz w:val="20"/>
                <w:szCs w:val="20"/>
                <w:lang w:val="en-GB"/>
              </w:rPr>
              <w:fldChar w:fldCharType="end"/>
            </w:r>
          </w:p>
        </w:tc>
      </w:tr>
      <w:tr w:rsidR="004B67C7" w:rsidRPr="004B67C7" w14:paraId="37B7FBB2" w14:textId="77777777" w:rsidTr="00186316">
        <w:tc>
          <w:tcPr>
            <w:tcW w:w="1900"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2C8B3822" w14:textId="77777777" w:rsidR="00712738" w:rsidRPr="00812E67" w:rsidRDefault="00712738" w:rsidP="0017179B">
            <w:pPr>
              <w:tabs>
                <w:tab w:val="left" w:pos="360"/>
                <w:tab w:val="left" w:pos="540"/>
              </w:tabs>
              <w:spacing w:after="0" w:line="240" w:lineRule="auto"/>
              <w:rPr>
                <w:rFonts w:ascii="Arial" w:hAnsi="Arial" w:cs="Arial"/>
                <w:sz w:val="20"/>
                <w:szCs w:val="20"/>
                <w:lang w:val="en-GB"/>
              </w:rPr>
            </w:pPr>
            <w:r w:rsidRPr="00812E67">
              <w:rPr>
                <w:rFonts w:ascii="Arial" w:hAnsi="Arial" w:cs="Arial"/>
                <w:sz w:val="20"/>
                <w:szCs w:val="20"/>
                <w:lang w:val="en-GB"/>
              </w:rPr>
              <w:t>Grading and evaluating student work in class and at the final exam</w:t>
            </w:r>
          </w:p>
        </w:tc>
        <w:tc>
          <w:tcPr>
            <w:tcW w:w="7564" w:type="dxa"/>
            <w:gridSpan w:val="15"/>
            <w:tcBorders>
              <w:top w:val="single" w:sz="12" w:space="0" w:color="auto"/>
              <w:bottom w:val="single" w:sz="12" w:space="0" w:color="auto"/>
              <w:right w:val="single" w:sz="12" w:space="0" w:color="auto"/>
            </w:tcBorders>
            <w:tcMar>
              <w:left w:w="57" w:type="dxa"/>
              <w:right w:w="57" w:type="dxa"/>
            </w:tcMar>
          </w:tcPr>
          <w:p w14:paraId="73F53BCD" w14:textId="77777777" w:rsidR="00712738" w:rsidRPr="00812E67" w:rsidRDefault="00712738" w:rsidP="0090133E">
            <w:pPr>
              <w:tabs>
                <w:tab w:val="left" w:pos="2820"/>
              </w:tabs>
              <w:spacing w:after="0"/>
              <w:jc w:val="both"/>
              <w:rPr>
                <w:rFonts w:ascii="Arial" w:hAnsi="Arial" w:cs="Arial"/>
                <w:sz w:val="20"/>
                <w:szCs w:val="20"/>
                <w:lang w:val="en-GB"/>
              </w:rPr>
            </w:pPr>
            <w:r w:rsidRPr="00812E67">
              <w:rPr>
                <w:rFonts w:ascii="Arial" w:hAnsi="Arial" w:cs="Arial"/>
                <w:sz w:val="20"/>
                <w:szCs w:val="20"/>
                <w:lang w:val="en-GB"/>
              </w:rPr>
              <w:t xml:space="preserve">During the semester, two written mid-term exams will be organized. </w:t>
            </w:r>
          </w:p>
          <w:p w14:paraId="2204244E" w14:textId="77777777" w:rsidR="005268FD" w:rsidRPr="00812E67" w:rsidRDefault="00712738" w:rsidP="0090133E">
            <w:pPr>
              <w:tabs>
                <w:tab w:val="left" w:pos="2820"/>
              </w:tabs>
              <w:spacing w:after="0"/>
              <w:jc w:val="both"/>
              <w:rPr>
                <w:rFonts w:ascii="Arial" w:hAnsi="Arial" w:cs="Arial"/>
                <w:sz w:val="20"/>
                <w:szCs w:val="20"/>
                <w:lang w:val="en-GB"/>
              </w:rPr>
            </w:pPr>
            <w:r w:rsidRPr="00812E67">
              <w:rPr>
                <w:rFonts w:ascii="Arial" w:hAnsi="Arial" w:cs="Arial"/>
                <w:sz w:val="20"/>
                <w:szCs w:val="20"/>
                <w:lang w:val="en-GB"/>
              </w:rPr>
              <w:t xml:space="preserve">Mid-term exams carry </w:t>
            </w:r>
            <w:r w:rsidR="002C0371" w:rsidRPr="00812E67">
              <w:rPr>
                <w:rFonts w:ascii="Arial" w:hAnsi="Arial" w:cs="Arial"/>
                <w:sz w:val="20"/>
                <w:szCs w:val="20"/>
                <w:lang w:val="en-GB"/>
              </w:rPr>
              <w:t xml:space="preserve">100% </w:t>
            </w:r>
            <w:r w:rsidRPr="00812E67">
              <w:rPr>
                <w:rFonts w:ascii="Arial" w:hAnsi="Arial" w:cs="Arial"/>
                <w:sz w:val="20"/>
                <w:szCs w:val="20"/>
                <w:lang w:val="en-GB"/>
              </w:rPr>
              <w:t xml:space="preserve">of the total grade and consist of theoretical questions and numerical tasks. </w:t>
            </w:r>
            <w:r w:rsidR="000F553F" w:rsidRPr="00812E67">
              <w:rPr>
                <w:rFonts w:ascii="Arial" w:hAnsi="Arial" w:cs="Arial"/>
                <w:sz w:val="20"/>
                <w:szCs w:val="20"/>
                <w:lang w:val="en-GB"/>
              </w:rPr>
              <w:t xml:space="preserve">The </w:t>
            </w:r>
            <w:r w:rsidRPr="00812E67">
              <w:rPr>
                <w:rFonts w:ascii="Arial" w:hAnsi="Arial" w:cs="Arial"/>
                <w:sz w:val="20"/>
                <w:szCs w:val="20"/>
                <w:lang w:val="en-GB"/>
              </w:rPr>
              <w:t xml:space="preserve">theoretical </w:t>
            </w:r>
            <w:r w:rsidR="000F553F" w:rsidRPr="00812E67">
              <w:rPr>
                <w:rFonts w:ascii="Arial" w:hAnsi="Arial" w:cs="Arial"/>
                <w:sz w:val="20"/>
                <w:szCs w:val="20"/>
                <w:lang w:val="en-GB"/>
              </w:rPr>
              <w:t xml:space="preserve">questions contribute to the overall points sum with 60% and </w:t>
            </w:r>
            <w:r w:rsidRPr="00812E67">
              <w:rPr>
                <w:rFonts w:ascii="Arial" w:hAnsi="Arial" w:cs="Arial"/>
                <w:sz w:val="20"/>
                <w:szCs w:val="20"/>
                <w:lang w:val="en-GB"/>
              </w:rPr>
              <w:t xml:space="preserve">numerical tasks </w:t>
            </w:r>
            <w:r w:rsidR="000F553F" w:rsidRPr="00812E67">
              <w:rPr>
                <w:rFonts w:ascii="Arial" w:hAnsi="Arial" w:cs="Arial"/>
                <w:sz w:val="20"/>
                <w:szCs w:val="20"/>
                <w:lang w:val="en-GB"/>
              </w:rPr>
              <w:t xml:space="preserve">with </w:t>
            </w:r>
            <w:r w:rsidRPr="00812E67">
              <w:rPr>
                <w:rFonts w:ascii="Arial" w:hAnsi="Arial" w:cs="Arial"/>
                <w:sz w:val="20"/>
                <w:szCs w:val="20"/>
                <w:lang w:val="en-GB"/>
              </w:rPr>
              <w:t>40</w:t>
            </w:r>
            <w:r w:rsidR="005268FD" w:rsidRPr="00812E67">
              <w:rPr>
                <w:rFonts w:ascii="Arial" w:hAnsi="Arial" w:cs="Arial"/>
                <w:sz w:val="20"/>
                <w:szCs w:val="20"/>
                <w:lang w:val="en-GB"/>
              </w:rPr>
              <w:t>%</w:t>
            </w:r>
            <w:r w:rsidRPr="00812E67">
              <w:rPr>
                <w:rFonts w:ascii="Arial" w:hAnsi="Arial" w:cs="Arial"/>
                <w:sz w:val="20"/>
                <w:szCs w:val="20"/>
                <w:lang w:val="en-GB"/>
              </w:rPr>
              <w:t>.</w:t>
            </w:r>
            <w:r w:rsidR="004A36EB" w:rsidRPr="00812E67">
              <w:rPr>
                <w:rFonts w:ascii="Arial" w:hAnsi="Arial" w:cs="Arial"/>
                <w:sz w:val="20"/>
                <w:szCs w:val="20"/>
                <w:lang w:val="en-GB"/>
              </w:rPr>
              <w:t xml:space="preserve"> </w:t>
            </w:r>
          </w:p>
          <w:p w14:paraId="13F18F7E" w14:textId="77777777" w:rsidR="00712738" w:rsidRPr="00812E67" w:rsidRDefault="00712738" w:rsidP="0090133E">
            <w:pPr>
              <w:tabs>
                <w:tab w:val="left" w:pos="2820"/>
              </w:tabs>
              <w:spacing w:after="0"/>
              <w:jc w:val="both"/>
              <w:rPr>
                <w:rFonts w:ascii="Arial" w:hAnsi="Arial" w:cs="Arial"/>
                <w:sz w:val="20"/>
                <w:szCs w:val="20"/>
                <w:lang w:val="en-GB"/>
              </w:rPr>
            </w:pPr>
            <w:r w:rsidRPr="00812E67">
              <w:rPr>
                <w:rFonts w:ascii="Arial" w:hAnsi="Arial" w:cs="Arial"/>
                <w:sz w:val="20"/>
                <w:szCs w:val="20"/>
                <w:lang w:val="en-GB"/>
              </w:rPr>
              <w:t>Alternatively, students can achieve grade through a final written exam during the exam period.</w:t>
            </w:r>
          </w:p>
          <w:p w14:paraId="351A8F5E" w14:textId="77777777" w:rsidR="004A36EB" w:rsidRPr="00812E67" w:rsidRDefault="004A36EB" w:rsidP="0090133E">
            <w:pPr>
              <w:tabs>
                <w:tab w:val="left" w:pos="2820"/>
              </w:tabs>
              <w:spacing w:after="0"/>
              <w:jc w:val="both"/>
              <w:rPr>
                <w:rFonts w:ascii="Arial" w:hAnsi="Arial" w:cs="Arial"/>
                <w:sz w:val="20"/>
                <w:szCs w:val="20"/>
                <w:lang w:val="en-GB"/>
              </w:rPr>
            </w:pPr>
          </w:p>
          <w:p w14:paraId="56FAE4A3" w14:textId="77777777" w:rsidR="004A36EB" w:rsidRPr="00812E67" w:rsidRDefault="004A36EB" w:rsidP="004A36EB">
            <w:pPr>
              <w:tabs>
                <w:tab w:val="left" w:pos="2820"/>
              </w:tabs>
              <w:spacing w:after="0"/>
              <w:jc w:val="both"/>
              <w:rPr>
                <w:rFonts w:ascii="Arial" w:hAnsi="Arial" w:cs="Arial"/>
                <w:sz w:val="20"/>
                <w:szCs w:val="20"/>
                <w:lang w:val="en-GB"/>
              </w:rPr>
            </w:pPr>
            <w:r w:rsidRPr="00812E67">
              <w:rPr>
                <w:rFonts w:ascii="Arial" w:hAnsi="Arial" w:cs="Arial"/>
                <w:sz w:val="20"/>
                <w:szCs w:val="20"/>
                <w:lang w:val="en-GB"/>
              </w:rPr>
              <w:t>To pass the exam, student has to achieve a minimum of 50% of the total number of points from both mid-term exams individually (provided that the minimum of 50% on theoretical questions and a minimum of 50% on numerical tasks is achieved), or 50% of the total points on the final written exam (provided that a minimum of 50% is achieved on theoretical questions and a minimum of 50% on numerical tasks).</w:t>
            </w:r>
          </w:p>
          <w:p w14:paraId="722212BC" w14:textId="77777777" w:rsidR="004A36EB" w:rsidRPr="00812E67" w:rsidRDefault="004A36EB" w:rsidP="004A36EB">
            <w:pPr>
              <w:tabs>
                <w:tab w:val="left" w:pos="2820"/>
              </w:tabs>
              <w:spacing w:after="0"/>
              <w:jc w:val="both"/>
              <w:rPr>
                <w:rFonts w:ascii="Arial" w:hAnsi="Arial" w:cs="Arial"/>
                <w:sz w:val="20"/>
                <w:szCs w:val="20"/>
                <w:lang w:val="en-GB"/>
              </w:rPr>
            </w:pPr>
          </w:p>
          <w:p w14:paraId="2035A81D" w14:textId="77777777" w:rsidR="004A36EB" w:rsidRPr="00812E67" w:rsidRDefault="004A36EB" w:rsidP="004A36EB">
            <w:pPr>
              <w:tabs>
                <w:tab w:val="left" w:pos="2820"/>
              </w:tabs>
              <w:spacing w:after="0"/>
              <w:rPr>
                <w:rFonts w:ascii="Arial" w:hAnsi="Arial" w:cs="Arial"/>
                <w:sz w:val="20"/>
                <w:szCs w:val="20"/>
                <w:lang w:val="en-GB"/>
              </w:rPr>
            </w:pPr>
          </w:p>
          <w:p w14:paraId="457F3714" w14:textId="77777777" w:rsidR="000F553F" w:rsidRPr="00812E67" w:rsidRDefault="00712738" w:rsidP="0090133E">
            <w:pPr>
              <w:tabs>
                <w:tab w:val="left" w:pos="2820"/>
              </w:tabs>
              <w:spacing w:after="0"/>
              <w:jc w:val="both"/>
              <w:rPr>
                <w:rFonts w:ascii="Arial" w:hAnsi="Arial" w:cs="Arial"/>
                <w:sz w:val="20"/>
                <w:szCs w:val="20"/>
                <w:lang w:val="en-GB"/>
              </w:rPr>
            </w:pPr>
            <w:r w:rsidRPr="00812E67">
              <w:rPr>
                <w:rFonts w:ascii="Arial" w:hAnsi="Arial" w:cs="Arial"/>
                <w:sz w:val="20"/>
                <w:szCs w:val="20"/>
                <w:lang w:val="en-GB"/>
              </w:rPr>
              <w:t>Score thresholds and corresponding grades for written exams</w:t>
            </w:r>
            <w:r w:rsidR="00186316" w:rsidRPr="00812E67">
              <w:rPr>
                <w:rFonts w:ascii="Arial" w:hAnsi="Arial" w:cs="Arial"/>
                <w:sz w:val="20"/>
                <w:szCs w:val="20"/>
                <w:lang w:val="en-GB"/>
              </w:rPr>
              <w:t xml:space="preserve"> are</w:t>
            </w:r>
            <w:r w:rsidRPr="00812E67">
              <w:rPr>
                <w:rFonts w:ascii="Arial" w:hAnsi="Arial" w:cs="Arial"/>
                <w:sz w:val="20"/>
                <w:szCs w:val="20"/>
                <w:lang w:val="en-GB"/>
              </w:rPr>
              <w:t xml:space="preserve">: </w:t>
            </w:r>
          </w:p>
          <w:p w14:paraId="3C70CC3D" w14:textId="77777777" w:rsidR="000F553F" w:rsidRPr="00812E67" w:rsidRDefault="00712738" w:rsidP="0090133E">
            <w:pPr>
              <w:tabs>
                <w:tab w:val="left" w:pos="2820"/>
              </w:tabs>
              <w:spacing w:after="0"/>
              <w:jc w:val="both"/>
              <w:rPr>
                <w:rFonts w:ascii="Arial" w:hAnsi="Arial" w:cs="Arial"/>
                <w:sz w:val="20"/>
                <w:szCs w:val="20"/>
                <w:lang w:val="en-GB"/>
              </w:rPr>
            </w:pPr>
            <w:r w:rsidRPr="00812E67">
              <w:rPr>
                <w:rFonts w:ascii="Arial" w:hAnsi="Arial" w:cs="Arial"/>
                <w:sz w:val="20"/>
                <w:szCs w:val="20"/>
                <w:lang w:val="en-GB"/>
              </w:rPr>
              <w:t>0-49 points = insufficient (1)</w:t>
            </w:r>
          </w:p>
          <w:p w14:paraId="4E580F0F" w14:textId="77777777" w:rsidR="000F553F" w:rsidRPr="00812E67" w:rsidRDefault="00712738" w:rsidP="0090133E">
            <w:pPr>
              <w:tabs>
                <w:tab w:val="left" w:pos="2820"/>
              </w:tabs>
              <w:spacing w:after="0"/>
              <w:jc w:val="both"/>
              <w:rPr>
                <w:rFonts w:ascii="Arial" w:hAnsi="Arial" w:cs="Arial"/>
                <w:sz w:val="20"/>
                <w:szCs w:val="20"/>
                <w:lang w:val="en-GB"/>
              </w:rPr>
            </w:pPr>
            <w:r w:rsidRPr="00812E67">
              <w:rPr>
                <w:rFonts w:ascii="Arial" w:hAnsi="Arial" w:cs="Arial"/>
                <w:sz w:val="20"/>
                <w:szCs w:val="20"/>
                <w:lang w:val="en-GB"/>
              </w:rPr>
              <w:t>50-65 points = sufficient (2)</w:t>
            </w:r>
          </w:p>
          <w:p w14:paraId="2346968E" w14:textId="77777777" w:rsidR="000F553F" w:rsidRPr="00812E67" w:rsidRDefault="00712738" w:rsidP="0090133E">
            <w:pPr>
              <w:tabs>
                <w:tab w:val="left" w:pos="2820"/>
              </w:tabs>
              <w:spacing w:after="0"/>
              <w:jc w:val="both"/>
              <w:rPr>
                <w:rFonts w:ascii="Arial" w:hAnsi="Arial" w:cs="Arial"/>
                <w:sz w:val="20"/>
                <w:szCs w:val="20"/>
                <w:lang w:val="en-GB"/>
              </w:rPr>
            </w:pPr>
            <w:r w:rsidRPr="00812E67">
              <w:rPr>
                <w:rFonts w:ascii="Arial" w:hAnsi="Arial" w:cs="Arial"/>
                <w:sz w:val="20"/>
                <w:szCs w:val="20"/>
                <w:lang w:val="en-GB"/>
              </w:rPr>
              <w:t>66-75 points = good (3)</w:t>
            </w:r>
          </w:p>
          <w:p w14:paraId="660A92D6" w14:textId="77777777" w:rsidR="000F553F" w:rsidRPr="00812E67" w:rsidRDefault="00712738" w:rsidP="0090133E">
            <w:pPr>
              <w:tabs>
                <w:tab w:val="left" w:pos="2820"/>
              </w:tabs>
              <w:spacing w:after="0"/>
              <w:jc w:val="both"/>
              <w:rPr>
                <w:rFonts w:ascii="Arial" w:hAnsi="Arial" w:cs="Arial"/>
                <w:sz w:val="20"/>
                <w:szCs w:val="20"/>
                <w:lang w:val="en-GB"/>
              </w:rPr>
            </w:pPr>
            <w:r w:rsidRPr="00812E67">
              <w:rPr>
                <w:rFonts w:ascii="Arial" w:hAnsi="Arial" w:cs="Arial"/>
                <w:sz w:val="20"/>
                <w:szCs w:val="20"/>
                <w:lang w:val="en-GB"/>
              </w:rPr>
              <w:t xml:space="preserve">76-85 points = very good (4) and </w:t>
            </w:r>
          </w:p>
          <w:p w14:paraId="3EAFFFFF" w14:textId="77777777" w:rsidR="000F553F" w:rsidRPr="00812E67" w:rsidRDefault="00712738" w:rsidP="0090133E">
            <w:pPr>
              <w:tabs>
                <w:tab w:val="left" w:pos="2820"/>
              </w:tabs>
              <w:spacing w:after="0"/>
              <w:jc w:val="both"/>
              <w:rPr>
                <w:rFonts w:ascii="Arial" w:hAnsi="Arial" w:cs="Arial"/>
                <w:sz w:val="20"/>
                <w:szCs w:val="20"/>
                <w:lang w:val="en-GB"/>
              </w:rPr>
            </w:pPr>
            <w:r w:rsidRPr="00812E67">
              <w:rPr>
                <w:rFonts w:ascii="Arial" w:hAnsi="Arial" w:cs="Arial"/>
                <w:sz w:val="20"/>
                <w:szCs w:val="20"/>
                <w:lang w:val="en-GB"/>
              </w:rPr>
              <w:t xml:space="preserve">86-100 points = excellent (5). </w:t>
            </w:r>
          </w:p>
          <w:p w14:paraId="00FCB4D4" w14:textId="77777777" w:rsidR="004A36EB" w:rsidRPr="00812E67" w:rsidRDefault="004A36EB" w:rsidP="004A36EB">
            <w:pPr>
              <w:tabs>
                <w:tab w:val="left" w:pos="2820"/>
              </w:tabs>
              <w:spacing w:after="0"/>
              <w:jc w:val="both"/>
              <w:rPr>
                <w:rFonts w:ascii="Arial" w:hAnsi="Arial" w:cs="Arial"/>
                <w:sz w:val="20"/>
                <w:szCs w:val="20"/>
                <w:lang w:val="en-GB"/>
              </w:rPr>
            </w:pPr>
          </w:p>
          <w:p w14:paraId="79B1DEA9" w14:textId="77777777" w:rsidR="001158E1" w:rsidRPr="00812E67" w:rsidRDefault="004A36EB" w:rsidP="004A36EB">
            <w:pPr>
              <w:tabs>
                <w:tab w:val="left" w:pos="2820"/>
              </w:tabs>
              <w:spacing w:after="0"/>
              <w:jc w:val="both"/>
              <w:rPr>
                <w:rFonts w:ascii="Arial" w:hAnsi="Arial" w:cs="Arial"/>
                <w:sz w:val="20"/>
                <w:szCs w:val="20"/>
                <w:lang w:val="en-GB"/>
              </w:rPr>
            </w:pPr>
            <w:r w:rsidRPr="00812E67">
              <w:rPr>
                <w:rFonts w:ascii="Arial" w:hAnsi="Arial" w:cs="Arial"/>
                <w:sz w:val="20"/>
                <w:szCs w:val="20"/>
                <w:lang w:val="en-GB"/>
              </w:rPr>
              <w:t xml:space="preserve">A student who achieves a positive grade from the first and second mid-term exam, do not need to take the final written exam. If the student does not pass the written mid-term exams, he/she is obliged to take the final </w:t>
            </w:r>
            <w:r w:rsidR="00507497" w:rsidRPr="00812E67">
              <w:rPr>
                <w:rFonts w:ascii="Arial" w:hAnsi="Arial" w:cs="Arial"/>
                <w:sz w:val="20"/>
                <w:szCs w:val="20"/>
                <w:lang w:val="en-GB"/>
              </w:rPr>
              <w:t xml:space="preserve">(written) </w:t>
            </w:r>
            <w:r w:rsidRPr="00812E67">
              <w:rPr>
                <w:rFonts w:ascii="Arial" w:hAnsi="Arial" w:cs="Arial"/>
                <w:sz w:val="20"/>
                <w:szCs w:val="20"/>
                <w:lang w:val="en-GB"/>
              </w:rPr>
              <w:t>exam.</w:t>
            </w:r>
          </w:p>
        </w:tc>
      </w:tr>
      <w:tr w:rsidR="004B67C7" w:rsidRPr="004B67C7" w14:paraId="7B8A1B38" w14:textId="77777777" w:rsidTr="00186316">
        <w:tc>
          <w:tcPr>
            <w:tcW w:w="1900" w:type="dxa"/>
            <w:vMerge w:val="restart"/>
            <w:tcBorders>
              <w:top w:val="single" w:sz="12" w:space="0" w:color="auto"/>
              <w:left w:val="single" w:sz="12" w:space="0" w:color="auto"/>
            </w:tcBorders>
            <w:shd w:val="clear" w:color="auto" w:fill="CCFFFF"/>
            <w:tcMar>
              <w:left w:w="57" w:type="dxa"/>
              <w:right w:w="57" w:type="dxa"/>
            </w:tcMar>
            <w:vAlign w:val="center"/>
          </w:tcPr>
          <w:p w14:paraId="283FBC40" w14:textId="77777777" w:rsidR="00712738" w:rsidRPr="00812E67" w:rsidRDefault="00712738" w:rsidP="0017179B">
            <w:pPr>
              <w:tabs>
                <w:tab w:val="left" w:pos="540"/>
              </w:tabs>
              <w:spacing w:after="0" w:line="240" w:lineRule="auto"/>
              <w:rPr>
                <w:rFonts w:ascii="Arial" w:hAnsi="Arial" w:cs="Arial"/>
                <w:sz w:val="20"/>
                <w:szCs w:val="20"/>
                <w:lang w:val="en-GB"/>
              </w:rPr>
            </w:pPr>
            <w:r w:rsidRPr="00812E67">
              <w:rPr>
                <w:rFonts w:ascii="Arial" w:hAnsi="Arial" w:cs="Arial"/>
                <w:sz w:val="20"/>
                <w:szCs w:val="20"/>
                <w:lang w:val="en-GB"/>
              </w:rPr>
              <w:t>Required literature (available in the library and via other media)</w:t>
            </w:r>
          </w:p>
        </w:tc>
        <w:tc>
          <w:tcPr>
            <w:tcW w:w="4802" w:type="dxa"/>
            <w:gridSpan w:val="9"/>
            <w:tcBorders>
              <w:top w:val="single" w:sz="12" w:space="0" w:color="auto"/>
              <w:right w:val="single" w:sz="8" w:space="0" w:color="auto"/>
            </w:tcBorders>
            <w:shd w:val="clear" w:color="auto" w:fill="CCECFF"/>
            <w:tcMar>
              <w:left w:w="57" w:type="dxa"/>
              <w:right w:w="57" w:type="dxa"/>
            </w:tcMar>
            <w:vAlign w:val="center"/>
          </w:tcPr>
          <w:p w14:paraId="30259BE6" w14:textId="77777777" w:rsidR="00712738" w:rsidRPr="00812E67" w:rsidRDefault="00712738" w:rsidP="0017179B">
            <w:pPr>
              <w:tabs>
                <w:tab w:val="left" w:pos="2820"/>
              </w:tabs>
              <w:spacing w:after="0"/>
              <w:jc w:val="center"/>
              <w:rPr>
                <w:rFonts w:ascii="Arial" w:hAnsi="Arial" w:cs="Arial"/>
                <w:b/>
                <w:sz w:val="20"/>
                <w:szCs w:val="20"/>
                <w:lang w:val="en-GB"/>
              </w:rPr>
            </w:pPr>
            <w:r w:rsidRPr="00812E67">
              <w:rPr>
                <w:rFonts w:ascii="Arial" w:hAnsi="Arial" w:cs="Arial"/>
                <w:b/>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2DDA8652" w14:textId="77777777" w:rsidR="00712738" w:rsidRPr="00812E67" w:rsidRDefault="00712738" w:rsidP="0017179B">
            <w:pPr>
              <w:tabs>
                <w:tab w:val="left" w:pos="2820"/>
              </w:tabs>
              <w:spacing w:after="0"/>
              <w:jc w:val="center"/>
              <w:rPr>
                <w:rFonts w:ascii="Arial" w:hAnsi="Arial" w:cs="Arial"/>
                <w:b/>
                <w:sz w:val="20"/>
                <w:szCs w:val="20"/>
                <w:lang w:val="en-GB"/>
              </w:rPr>
            </w:pPr>
            <w:r w:rsidRPr="00812E67">
              <w:rPr>
                <w:rFonts w:ascii="Arial" w:hAnsi="Arial" w:cs="Arial"/>
                <w:b/>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335FC15F" w14:textId="77777777" w:rsidR="00712738" w:rsidRPr="00812E67" w:rsidRDefault="00712738" w:rsidP="0017179B">
            <w:pPr>
              <w:tabs>
                <w:tab w:val="left" w:pos="2820"/>
              </w:tabs>
              <w:spacing w:after="0"/>
              <w:jc w:val="center"/>
              <w:rPr>
                <w:rFonts w:ascii="Arial" w:hAnsi="Arial" w:cs="Arial"/>
                <w:b/>
                <w:sz w:val="20"/>
                <w:szCs w:val="20"/>
                <w:lang w:val="en-GB"/>
              </w:rPr>
            </w:pPr>
            <w:r w:rsidRPr="00812E67">
              <w:rPr>
                <w:rFonts w:ascii="Arial" w:hAnsi="Arial" w:cs="Arial"/>
                <w:b/>
                <w:sz w:val="20"/>
                <w:szCs w:val="20"/>
                <w:lang w:val="en-GB"/>
              </w:rPr>
              <w:t>Availability via other media</w:t>
            </w:r>
          </w:p>
        </w:tc>
      </w:tr>
      <w:tr w:rsidR="004B67C7" w:rsidRPr="004B67C7" w14:paraId="06FA81B3" w14:textId="77777777" w:rsidTr="00186316">
        <w:trPr>
          <w:trHeight w:val="75"/>
        </w:trPr>
        <w:tc>
          <w:tcPr>
            <w:tcW w:w="1900" w:type="dxa"/>
            <w:vMerge/>
            <w:tcBorders>
              <w:left w:val="single" w:sz="12" w:space="0" w:color="auto"/>
            </w:tcBorders>
            <w:shd w:val="clear" w:color="auto" w:fill="CCFFFF"/>
            <w:tcMar>
              <w:left w:w="57" w:type="dxa"/>
              <w:right w:w="57" w:type="dxa"/>
            </w:tcMar>
            <w:vAlign w:val="center"/>
          </w:tcPr>
          <w:p w14:paraId="7C433F02" w14:textId="77777777" w:rsidR="001158E1" w:rsidRPr="00812E67" w:rsidRDefault="001158E1" w:rsidP="0017179B">
            <w:pPr>
              <w:numPr>
                <w:ilvl w:val="0"/>
                <w:numId w:val="3"/>
              </w:numPr>
              <w:tabs>
                <w:tab w:val="left" w:pos="2820"/>
              </w:tabs>
              <w:spacing w:after="0" w:line="240" w:lineRule="auto"/>
              <w:rPr>
                <w:rFonts w:ascii="Arial" w:hAnsi="Arial" w:cs="Arial"/>
                <w:sz w:val="20"/>
                <w:szCs w:val="20"/>
                <w:lang w:val="en-GB"/>
              </w:rPr>
            </w:pPr>
          </w:p>
        </w:tc>
        <w:tc>
          <w:tcPr>
            <w:tcW w:w="4802" w:type="dxa"/>
            <w:gridSpan w:val="9"/>
            <w:tcBorders>
              <w:right w:val="single" w:sz="8" w:space="0" w:color="auto"/>
            </w:tcBorders>
            <w:tcMar>
              <w:left w:w="57" w:type="dxa"/>
              <w:right w:w="57" w:type="dxa"/>
            </w:tcMar>
          </w:tcPr>
          <w:tbl>
            <w:tblPr>
              <w:tblW w:w="9105" w:type="dxa"/>
              <w:tblBorders>
                <w:top w:val="nil"/>
                <w:left w:val="nil"/>
                <w:bottom w:val="nil"/>
                <w:right w:val="nil"/>
              </w:tblBorders>
              <w:tblLayout w:type="fixed"/>
              <w:tblLook w:val="0000" w:firstRow="0" w:lastRow="0" w:firstColumn="0" w:lastColumn="0" w:noHBand="0" w:noVBand="0"/>
            </w:tblPr>
            <w:tblGrid>
              <w:gridCol w:w="9105"/>
            </w:tblGrid>
            <w:tr w:rsidR="004B67C7" w:rsidRPr="004B67C7" w14:paraId="1EFFCA81" w14:textId="77777777" w:rsidTr="0090133E">
              <w:trPr>
                <w:trHeight w:val="118"/>
              </w:trPr>
              <w:tc>
                <w:tcPr>
                  <w:tcW w:w="9105" w:type="dxa"/>
                </w:tcPr>
                <w:p w14:paraId="3AD51FBF" w14:textId="77777777" w:rsidR="001158E1" w:rsidRPr="00812E67" w:rsidRDefault="001158E1" w:rsidP="0090133E">
                  <w:pPr>
                    <w:spacing w:after="0" w:line="240" w:lineRule="auto"/>
                    <w:ind w:left="-69"/>
                    <w:rPr>
                      <w:rFonts w:ascii="Arial" w:hAnsi="Arial" w:cs="Arial"/>
                      <w:sz w:val="20"/>
                      <w:szCs w:val="20"/>
                    </w:rPr>
                  </w:pPr>
                  <w:proofErr w:type="spellStart"/>
                  <w:r w:rsidRPr="00812E67">
                    <w:rPr>
                      <w:rFonts w:ascii="Arial" w:hAnsi="Arial" w:cs="Arial"/>
                      <w:sz w:val="20"/>
                      <w:szCs w:val="20"/>
                    </w:rPr>
                    <w:t>Vidučić</w:t>
                  </w:r>
                  <w:proofErr w:type="spellEnd"/>
                  <w:r w:rsidRPr="00812E67">
                    <w:rPr>
                      <w:rFonts w:ascii="Arial" w:hAnsi="Arial" w:cs="Arial"/>
                      <w:sz w:val="20"/>
                      <w:szCs w:val="20"/>
                    </w:rPr>
                    <w:t xml:space="preserve">, </w:t>
                  </w:r>
                  <w:proofErr w:type="spellStart"/>
                  <w:r w:rsidRPr="00812E67">
                    <w:rPr>
                      <w:rFonts w:ascii="Arial" w:hAnsi="Arial" w:cs="Arial"/>
                      <w:sz w:val="20"/>
                      <w:szCs w:val="20"/>
                    </w:rPr>
                    <w:t>Lj</w:t>
                  </w:r>
                  <w:proofErr w:type="spellEnd"/>
                  <w:r w:rsidRPr="00812E67">
                    <w:rPr>
                      <w:rFonts w:ascii="Arial" w:hAnsi="Arial" w:cs="Arial"/>
                      <w:sz w:val="20"/>
                      <w:szCs w:val="20"/>
                    </w:rPr>
                    <w:t xml:space="preserve">., Pepur, S., Šimić Šarić, M., </w:t>
                  </w:r>
                </w:p>
                <w:p w14:paraId="1D2FAB25" w14:textId="77777777" w:rsidR="001158E1" w:rsidRPr="00812E67" w:rsidRDefault="001158E1" w:rsidP="00C416A1">
                  <w:pPr>
                    <w:spacing w:after="0" w:line="240" w:lineRule="auto"/>
                    <w:ind w:left="-69"/>
                    <w:rPr>
                      <w:rFonts w:ascii="Arial" w:hAnsi="Arial" w:cs="Arial"/>
                      <w:strike/>
                      <w:sz w:val="20"/>
                      <w:szCs w:val="20"/>
                    </w:rPr>
                  </w:pPr>
                  <w:r w:rsidRPr="00812E67">
                    <w:rPr>
                      <w:rFonts w:ascii="Arial" w:hAnsi="Arial" w:cs="Arial"/>
                      <w:sz w:val="20"/>
                      <w:szCs w:val="20"/>
                    </w:rPr>
                    <w:t>Financijski menadžment</w:t>
                  </w:r>
                  <w:r w:rsidR="00507497" w:rsidRPr="00812E67">
                    <w:rPr>
                      <w:rFonts w:ascii="Arial" w:hAnsi="Arial" w:cs="Arial"/>
                      <w:strike/>
                      <w:sz w:val="20"/>
                      <w:szCs w:val="20"/>
                    </w:rPr>
                    <w:t xml:space="preserve"> </w:t>
                  </w:r>
                </w:p>
                <w:p w14:paraId="48C56C3A" w14:textId="77777777" w:rsidR="00507497" w:rsidRPr="00812E67" w:rsidRDefault="00507497" w:rsidP="0090133E">
                  <w:pPr>
                    <w:spacing w:after="0" w:line="240" w:lineRule="auto"/>
                    <w:ind w:left="-69"/>
                    <w:rPr>
                      <w:rFonts w:ascii="Arial" w:hAnsi="Arial" w:cs="Arial"/>
                      <w:sz w:val="20"/>
                      <w:szCs w:val="20"/>
                    </w:rPr>
                  </w:pPr>
                  <w:r w:rsidRPr="00812E67">
                    <w:rPr>
                      <w:rFonts w:ascii="Arial" w:hAnsi="Arial" w:cs="Arial"/>
                      <w:sz w:val="20"/>
                      <w:szCs w:val="20"/>
                    </w:rPr>
                    <w:t xml:space="preserve">X. izdanje, </w:t>
                  </w:r>
                  <w:proofErr w:type="spellStart"/>
                  <w:r w:rsidRPr="00812E67">
                    <w:rPr>
                      <w:rFonts w:ascii="Arial" w:hAnsi="Arial" w:cs="Arial"/>
                      <w:sz w:val="20"/>
                      <w:szCs w:val="20"/>
                    </w:rPr>
                    <w:t>RRiF</w:t>
                  </w:r>
                  <w:proofErr w:type="spellEnd"/>
                  <w:r w:rsidRPr="00812E67">
                    <w:rPr>
                      <w:rFonts w:ascii="Arial" w:hAnsi="Arial" w:cs="Arial"/>
                      <w:sz w:val="20"/>
                      <w:szCs w:val="20"/>
                    </w:rPr>
                    <w:t xml:space="preserve">, Zagreb (2018.) </w:t>
                  </w:r>
                </w:p>
                <w:p w14:paraId="58D5D957" w14:textId="77777777" w:rsidR="00507497" w:rsidRPr="00812E67" w:rsidRDefault="00507497" w:rsidP="00507497">
                  <w:pPr>
                    <w:spacing w:after="0" w:line="240" w:lineRule="auto"/>
                    <w:ind w:left="-69"/>
                    <w:rPr>
                      <w:rFonts w:ascii="Arial" w:hAnsi="Arial" w:cs="Arial"/>
                      <w:strike/>
                      <w:sz w:val="20"/>
                      <w:szCs w:val="20"/>
                    </w:rPr>
                  </w:pPr>
                  <w:r w:rsidRPr="00812E67">
                    <w:rPr>
                      <w:rFonts w:ascii="Arial" w:hAnsi="Arial" w:cs="Arial"/>
                      <w:sz w:val="20"/>
                      <w:szCs w:val="20"/>
                    </w:rPr>
                    <w:t>(odabrana poglavlja)</w:t>
                  </w:r>
                </w:p>
              </w:tc>
            </w:tr>
          </w:tbl>
          <w:p w14:paraId="56087FEB" w14:textId="77777777" w:rsidR="001158E1" w:rsidRPr="00812E67" w:rsidRDefault="001158E1" w:rsidP="0090133E">
            <w:pPr>
              <w:tabs>
                <w:tab w:val="left" w:pos="2820"/>
              </w:tabs>
              <w:spacing w:after="0"/>
              <w:ind w:left="-69"/>
              <w:rPr>
                <w:rFonts w:ascii="Arial" w:hAnsi="Arial" w:cs="Arial"/>
                <w:sz w:val="20"/>
                <w:szCs w:val="20"/>
              </w:rPr>
            </w:pPr>
          </w:p>
        </w:tc>
        <w:tc>
          <w:tcPr>
            <w:tcW w:w="1244" w:type="dxa"/>
            <w:gridSpan w:val="2"/>
            <w:tcBorders>
              <w:top w:val="single" w:sz="8" w:space="0" w:color="auto"/>
              <w:left w:val="single" w:sz="8" w:space="0" w:color="auto"/>
              <w:right w:val="single" w:sz="8" w:space="0" w:color="auto"/>
            </w:tcBorders>
            <w:tcMar>
              <w:left w:w="57" w:type="dxa"/>
              <w:right w:w="57" w:type="dxa"/>
            </w:tcMar>
          </w:tcPr>
          <w:p w14:paraId="1F203809" w14:textId="77777777" w:rsidR="001158E1" w:rsidRPr="00812E67" w:rsidRDefault="001158E1" w:rsidP="0090133E">
            <w:pPr>
              <w:tabs>
                <w:tab w:val="left" w:pos="2820"/>
              </w:tabs>
              <w:spacing w:after="0"/>
              <w:jc w:val="center"/>
              <w:rPr>
                <w:rFonts w:ascii="Arial" w:hAnsi="Arial" w:cs="Arial"/>
                <w:strike/>
                <w:sz w:val="20"/>
                <w:szCs w:val="20"/>
              </w:rPr>
            </w:pPr>
            <w:r w:rsidRPr="00812E67">
              <w:rPr>
                <w:rFonts w:ascii="Arial" w:hAnsi="Arial" w:cs="Arial"/>
                <w:sz w:val="20"/>
                <w:szCs w:val="20"/>
              </w:rPr>
              <w:t>10</w:t>
            </w:r>
          </w:p>
        </w:tc>
        <w:tc>
          <w:tcPr>
            <w:tcW w:w="1518" w:type="dxa"/>
            <w:gridSpan w:val="4"/>
            <w:tcBorders>
              <w:top w:val="single" w:sz="8" w:space="0" w:color="auto"/>
              <w:left w:val="single" w:sz="8" w:space="0" w:color="auto"/>
              <w:right w:val="single" w:sz="12" w:space="0" w:color="auto"/>
            </w:tcBorders>
            <w:tcMar>
              <w:left w:w="57" w:type="dxa"/>
              <w:right w:w="57" w:type="dxa"/>
            </w:tcMar>
          </w:tcPr>
          <w:p w14:paraId="321266B2" w14:textId="77777777" w:rsidR="001158E1" w:rsidRPr="00812E67" w:rsidRDefault="001158E1" w:rsidP="0090133E">
            <w:pPr>
              <w:tabs>
                <w:tab w:val="left" w:pos="2820"/>
              </w:tabs>
              <w:spacing w:after="0"/>
              <w:jc w:val="center"/>
              <w:rPr>
                <w:rFonts w:ascii="Arial" w:hAnsi="Arial" w:cs="Arial"/>
                <w:sz w:val="20"/>
                <w:szCs w:val="20"/>
              </w:rPr>
            </w:pPr>
          </w:p>
        </w:tc>
      </w:tr>
      <w:tr w:rsidR="004B67C7" w:rsidRPr="004B67C7" w14:paraId="0CD0A9FF" w14:textId="77777777" w:rsidTr="00186316">
        <w:trPr>
          <w:trHeight w:val="75"/>
        </w:trPr>
        <w:tc>
          <w:tcPr>
            <w:tcW w:w="1900" w:type="dxa"/>
            <w:vMerge/>
            <w:tcBorders>
              <w:left w:val="single" w:sz="12" w:space="0" w:color="auto"/>
            </w:tcBorders>
            <w:shd w:val="clear" w:color="auto" w:fill="CCFFFF"/>
            <w:tcMar>
              <w:left w:w="57" w:type="dxa"/>
              <w:right w:w="57" w:type="dxa"/>
            </w:tcMar>
            <w:vAlign w:val="center"/>
          </w:tcPr>
          <w:p w14:paraId="534E6AFF" w14:textId="77777777" w:rsidR="00712738" w:rsidRPr="00812E67" w:rsidRDefault="00712738" w:rsidP="0017179B">
            <w:pPr>
              <w:numPr>
                <w:ilvl w:val="0"/>
                <w:numId w:val="3"/>
              </w:numPr>
              <w:tabs>
                <w:tab w:val="left" w:pos="2820"/>
              </w:tabs>
              <w:spacing w:after="0" w:line="240" w:lineRule="auto"/>
              <w:rPr>
                <w:rFonts w:ascii="Arial" w:hAnsi="Arial" w:cs="Arial"/>
                <w:sz w:val="20"/>
                <w:szCs w:val="20"/>
                <w:lang w:val="en-GB"/>
              </w:rPr>
            </w:pPr>
          </w:p>
        </w:tc>
        <w:tc>
          <w:tcPr>
            <w:tcW w:w="4802" w:type="dxa"/>
            <w:gridSpan w:val="9"/>
            <w:tcBorders>
              <w:right w:val="single" w:sz="8" w:space="0" w:color="auto"/>
            </w:tcBorders>
            <w:tcMar>
              <w:left w:w="57" w:type="dxa"/>
              <w:right w:w="57" w:type="dxa"/>
            </w:tcMar>
          </w:tcPr>
          <w:p w14:paraId="026B909B" w14:textId="77777777" w:rsidR="00712738" w:rsidRPr="00812E67" w:rsidRDefault="00507497" w:rsidP="0017179B">
            <w:pPr>
              <w:tabs>
                <w:tab w:val="left" w:pos="2820"/>
              </w:tabs>
              <w:spacing w:after="0"/>
              <w:rPr>
                <w:rFonts w:ascii="Arial" w:hAnsi="Arial" w:cs="Arial"/>
                <w:noProof/>
                <w:sz w:val="20"/>
                <w:szCs w:val="20"/>
                <w:lang w:val="en-GB"/>
              </w:rPr>
            </w:pPr>
            <w:r w:rsidRPr="00812E67">
              <w:rPr>
                <w:rFonts w:ascii="Arial" w:hAnsi="Arial" w:cs="Arial"/>
                <w:noProof/>
                <w:sz w:val="20"/>
                <w:szCs w:val="20"/>
                <w:lang w:val="en-GB"/>
              </w:rPr>
              <w:t>Authorized c</w:t>
            </w:r>
            <w:r w:rsidR="001158E1" w:rsidRPr="00812E67">
              <w:rPr>
                <w:rFonts w:ascii="Arial" w:hAnsi="Arial" w:cs="Arial"/>
                <w:noProof/>
                <w:sz w:val="20"/>
                <w:szCs w:val="20"/>
                <w:lang w:val="en-GB"/>
              </w:rPr>
              <w:t>Course materials, on Moodle platform</w:t>
            </w:r>
          </w:p>
        </w:tc>
        <w:tc>
          <w:tcPr>
            <w:tcW w:w="1244" w:type="dxa"/>
            <w:gridSpan w:val="2"/>
            <w:tcBorders>
              <w:left w:val="single" w:sz="8" w:space="0" w:color="auto"/>
              <w:right w:val="single" w:sz="8" w:space="0" w:color="auto"/>
            </w:tcBorders>
            <w:tcMar>
              <w:left w:w="57" w:type="dxa"/>
              <w:right w:w="57" w:type="dxa"/>
            </w:tcMar>
          </w:tcPr>
          <w:p w14:paraId="73974739" w14:textId="77777777" w:rsidR="00712738" w:rsidRPr="00812E67" w:rsidRDefault="005909F0" w:rsidP="0017179B">
            <w:pPr>
              <w:tabs>
                <w:tab w:val="left" w:pos="2820"/>
              </w:tabs>
              <w:spacing w:after="0"/>
              <w:jc w:val="center"/>
              <w:rPr>
                <w:rFonts w:ascii="Arial" w:hAnsi="Arial" w:cs="Arial"/>
                <w:sz w:val="20"/>
                <w:szCs w:val="20"/>
                <w:lang w:val="en-GB"/>
              </w:rPr>
            </w:pPr>
            <w:r w:rsidRPr="00812E67">
              <w:rPr>
                <w:rFonts w:ascii="Arial" w:hAnsi="Arial" w:cs="Arial"/>
                <w:sz w:val="20"/>
                <w:szCs w:val="20"/>
                <w:lang w:val="en-GB"/>
              </w:rPr>
              <w:fldChar w:fldCharType="begin">
                <w:ffData>
                  <w:name w:val="Text1"/>
                  <w:enabled/>
                  <w:calcOnExit w:val="0"/>
                  <w:textInput/>
                </w:ffData>
              </w:fldChar>
            </w:r>
            <w:r w:rsidR="00712738" w:rsidRPr="00812E67">
              <w:rPr>
                <w:rFonts w:ascii="Arial" w:hAnsi="Arial" w:cs="Arial"/>
                <w:sz w:val="20"/>
                <w:szCs w:val="20"/>
                <w:lang w:val="en-GB"/>
              </w:rPr>
              <w:instrText xml:space="preserve"> FORMTEXT </w:instrText>
            </w:r>
            <w:r w:rsidRPr="00812E67">
              <w:rPr>
                <w:rFonts w:ascii="Arial" w:hAnsi="Arial" w:cs="Arial"/>
                <w:sz w:val="20"/>
                <w:szCs w:val="20"/>
                <w:lang w:val="en-GB"/>
              </w:rPr>
            </w:r>
            <w:r w:rsidRPr="00812E67">
              <w:rPr>
                <w:rFonts w:ascii="Arial" w:hAnsi="Arial" w:cs="Arial"/>
                <w:sz w:val="20"/>
                <w:szCs w:val="20"/>
                <w:lang w:val="en-GB"/>
              </w:rPr>
              <w:fldChar w:fldCharType="separate"/>
            </w:r>
            <w:r w:rsidR="00712738" w:rsidRPr="00812E67">
              <w:rPr>
                <w:rFonts w:ascii="Arial" w:hAnsi="Arial" w:cs="Arial"/>
                <w:noProof/>
                <w:sz w:val="20"/>
                <w:szCs w:val="20"/>
                <w:lang w:val="en-GB"/>
              </w:rPr>
              <w:t> </w:t>
            </w:r>
            <w:r w:rsidR="00712738" w:rsidRPr="00812E67">
              <w:rPr>
                <w:rFonts w:ascii="Arial" w:hAnsi="Arial" w:cs="Arial"/>
                <w:noProof/>
                <w:sz w:val="20"/>
                <w:szCs w:val="20"/>
                <w:lang w:val="en-GB"/>
              </w:rPr>
              <w:t> </w:t>
            </w:r>
            <w:r w:rsidR="00712738" w:rsidRPr="00812E67">
              <w:rPr>
                <w:rFonts w:ascii="Arial" w:hAnsi="Arial" w:cs="Arial"/>
                <w:noProof/>
                <w:sz w:val="20"/>
                <w:szCs w:val="20"/>
                <w:lang w:val="en-GB"/>
              </w:rPr>
              <w:t> </w:t>
            </w:r>
            <w:r w:rsidR="00712738" w:rsidRPr="00812E67">
              <w:rPr>
                <w:rFonts w:ascii="Arial" w:hAnsi="Arial" w:cs="Arial"/>
                <w:noProof/>
                <w:sz w:val="20"/>
                <w:szCs w:val="20"/>
                <w:lang w:val="en-GB"/>
              </w:rPr>
              <w:t> </w:t>
            </w:r>
            <w:r w:rsidR="00712738" w:rsidRPr="00812E67">
              <w:rPr>
                <w:rFonts w:ascii="Arial" w:hAnsi="Arial" w:cs="Arial"/>
                <w:noProof/>
                <w:sz w:val="20"/>
                <w:szCs w:val="20"/>
                <w:lang w:val="en-GB"/>
              </w:rPr>
              <w:t> </w:t>
            </w:r>
            <w:r w:rsidRPr="00812E67">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0D944967" w14:textId="77777777" w:rsidR="00712738" w:rsidRPr="00812E67" w:rsidRDefault="001158E1" w:rsidP="0017179B">
            <w:pPr>
              <w:tabs>
                <w:tab w:val="left" w:pos="2820"/>
              </w:tabs>
              <w:spacing w:after="0"/>
              <w:jc w:val="center"/>
              <w:rPr>
                <w:rFonts w:ascii="Arial" w:hAnsi="Arial" w:cs="Arial"/>
                <w:sz w:val="20"/>
                <w:szCs w:val="20"/>
                <w:lang w:val="en-GB"/>
              </w:rPr>
            </w:pPr>
            <w:r w:rsidRPr="00812E67">
              <w:rPr>
                <w:rFonts w:ascii="Arial" w:hAnsi="Arial" w:cs="Arial"/>
                <w:sz w:val="20"/>
                <w:szCs w:val="20"/>
                <w:lang w:val="en-GB"/>
              </w:rPr>
              <w:t>Moodle</w:t>
            </w:r>
          </w:p>
        </w:tc>
      </w:tr>
      <w:tr w:rsidR="004B67C7" w:rsidRPr="004B67C7" w14:paraId="23A8E164" w14:textId="77777777" w:rsidTr="00186316">
        <w:trPr>
          <w:trHeight w:val="75"/>
        </w:trPr>
        <w:tc>
          <w:tcPr>
            <w:tcW w:w="1900" w:type="dxa"/>
            <w:vMerge/>
            <w:tcBorders>
              <w:left w:val="single" w:sz="12" w:space="0" w:color="auto"/>
              <w:bottom w:val="single" w:sz="12" w:space="0" w:color="auto"/>
            </w:tcBorders>
            <w:shd w:val="clear" w:color="auto" w:fill="CCFFFF"/>
            <w:tcMar>
              <w:left w:w="57" w:type="dxa"/>
              <w:right w:w="57" w:type="dxa"/>
            </w:tcMar>
            <w:vAlign w:val="center"/>
          </w:tcPr>
          <w:p w14:paraId="3C164A3E" w14:textId="77777777" w:rsidR="001158E1" w:rsidRPr="00812E67" w:rsidRDefault="001158E1" w:rsidP="0017179B">
            <w:pPr>
              <w:numPr>
                <w:ilvl w:val="0"/>
                <w:numId w:val="1"/>
              </w:numPr>
              <w:tabs>
                <w:tab w:val="left" w:pos="2820"/>
              </w:tabs>
              <w:spacing w:after="0" w:line="240" w:lineRule="auto"/>
              <w:rPr>
                <w:rFonts w:ascii="Arial" w:hAnsi="Arial" w:cs="Arial"/>
                <w:sz w:val="20"/>
                <w:szCs w:val="20"/>
                <w:lang w:val="en-GB"/>
              </w:rPr>
            </w:pPr>
          </w:p>
        </w:tc>
        <w:tc>
          <w:tcPr>
            <w:tcW w:w="4802" w:type="dxa"/>
            <w:gridSpan w:val="9"/>
            <w:tcBorders>
              <w:bottom w:val="single" w:sz="12" w:space="0" w:color="auto"/>
              <w:right w:val="single" w:sz="8" w:space="0" w:color="auto"/>
            </w:tcBorders>
            <w:tcMar>
              <w:left w:w="57" w:type="dxa"/>
              <w:right w:w="57" w:type="dxa"/>
            </w:tcMar>
          </w:tcPr>
          <w:p w14:paraId="3E2B059D" w14:textId="77777777" w:rsidR="001158E1" w:rsidRPr="00812E67" w:rsidRDefault="00186316" w:rsidP="0017179B">
            <w:pPr>
              <w:tabs>
                <w:tab w:val="left" w:pos="2820"/>
              </w:tabs>
              <w:spacing w:after="0"/>
              <w:rPr>
                <w:rFonts w:ascii="Arial" w:hAnsi="Arial" w:cs="Arial"/>
                <w:sz w:val="20"/>
                <w:szCs w:val="20"/>
                <w:lang w:val="en-GB"/>
              </w:rPr>
            </w:pPr>
            <w:r w:rsidRPr="00812E67">
              <w:rPr>
                <w:rFonts w:ascii="Arial" w:hAnsi="Arial" w:cs="Arial"/>
                <w:sz w:val="20"/>
                <w:szCs w:val="20"/>
              </w:rPr>
              <w:t xml:space="preserve">Van Horne, J.C., </w:t>
            </w:r>
            <w:proofErr w:type="spellStart"/>
            <w:r w:rsidRPr="00812E67">
              <w:rPr>
                <w:rFonts w:ascii="Arial" w:hAnsi="Arial" w:cs="Arial"/>
                <w:sz w:val="20"/>
                <w:szCs w:val="20"/>
              </w:rPr>
              <w:t>Wachowicz</w:t>
            </w:r>
            <w:proofErr w:type="spellEnd"/>
            <w:r w:rsidRPr="00812E67">
              <w:rPr>
                <w:rFonts w:ascii="Arial" w:hAnsi="Arial" w:cs="Arial"/>
                <w:sz w:val="20"/>
                <w:szCs w:val="20"/>
              </w:rPr>
              <w:t xml:space="preserve">, J. M. (2009), Fundamentals of Financial Management, 13th </w:t>
            </w:r>
            <w:proofErr w:type="spellStart"/>
            <w:r w:rsidRPr="00812E67">
              <w:rPr>
                <w:rFonts w:ascii="Arial" w:hAnsi="Arial" w:cs="Arial"/>
                <w:sz w:val="20"/>
                <w:szCs w:val="20"/>
              </w:rPr>
              <w:t>ed</w:t>
            </w:r>
            <w:proofErr w:type="spellEnd"/>
            <w:r w:rsidRPr="00812E67">
              <w:rPr>
                <w:rFonts w:ascii="Arial" w:hAnsi="Arial" w:cs="Arial"/>
                <w:sz w:val="20"/>
                <w:szCs w:val="20"/>
              </w:rPr>
              <w:t>.</w:t>
            </w:r>
          </w:p>
        </w:tc>
        <w:tc>
          <w:tcPr>
            <w:tcW w:w="1244" w:type="dxa"/>
            <w:gridSpan w:val="2"/>
            <w:tcBorders>
              <w:left w:val="single" w:sz="8" w:space="0" w:color="auto"/>
              <w:bottom w:val="single" w:sz="12" w:space="0" w:color="auto"/>
              <w:right w:val="single" w:sz="8" w:space="0" w:color="auto"/>
            </w:tcBorders>
            <w:tcMar>
              <w:left w:w="57" w:type="dxa"/>
              <w:right w:w="57" w:type="dxa"/>
            </w:tcMar>
          </w:tcPr>
          <w:p w14:paraId="138330C1" w14:textId="77777777" w:rsidR="001158E1" w:rsidRPr="00812E67" w:rsidRDefault="005909F0" w:rsidP="0017179B">
            <w:pPr>
              <w:tabs>
                <w:tab w:val="left" w:pos="2820"/>
              </w:tabs>
              <w:spacing w:after="0"/>
              <w:jc w:val="center"/>
              <w:rPr>
                <w:rFonts w:ascii="Arial" w:hAnsi="Arial" w:cs="Arial"/>
                <w:sz w:val="20"/>
                <w:szCs w:val="20"/>
                <w:lang w:val="en-GB"/>
              </w:rPr>
            </w:pPr>
            <w:r w:rsidRPr="00812E67">
              <w:rPr>
                <w:rFonts w:ascii="Arial" w:hAnsi="Arial" w:cs="Arial"/>
                <w:sz w:val="20"/>
                <w:szCs w:val="20"/>
                <w:lang w:val="en-GB"/>
              </w:rPr>
              <w:fldChar w:fldCharType="begin">
                <w:ffData>
                  <w:name w:val="Text1"/>
                  <w:enabled/>
                  <w:calcOnExit w:val="0"/>
                  <w:textInput/>
                </w:ffData>
              </w:fldChar>
            </w:r>
            <w:r w:rsidR="001158E1" w:rsidRPr="00812E67">
              <w:rPr>
                <w:rFonts w:ascii="Arial" w:hAnsi="Arial" w:cs="Arial"/>
                <w:sz w:val="20"/>
                <w:szCs w:val="20"/>
                <w:lang w:val="en-GB"/>
              </w:rPr>
              <w:instrText xml:space="preserve"> FORMTEXT </w:instrText>
            </w:r>
            <w:r w:rsidRPr="00812E67">
              <w:rPr>
                <w:rFonts w:ascii="Arial" w:hAnsi="Arial" w:cs="Arial"/>
                <w:sz w:val="20"/>
                <w:szCs w:val="20"/>
                <w:lang w:val="en-GB"/>
              </w:rPr>
            </w:r>
            <w:r w:rsidRPr="00812E67">
              <w:rPr>
                <w:rFonts w:ascii="Arial" w:hAnsi="Arial" w:cs="Arial"/>
                <w:sz w:val="20"/>
                <w:szCs w:val="20"/>
                <w:lang w:val="en-GB"/>
              </w:rPr>
              <w:fldChar w:fldCharType="separate"/>
            </w:r>
            <w:r w:rsidR="001158E1" w:rsidRPr="00812E67">
              <w:rPr>
                <w:rFonts w:ascii="Arial" w:hAnsi="Arial" w:cs="Arial"/>
                <w:noProof/>
                <w:sz w:val="20"/>
                <w:szCs w:val="20"/>
                <w:lang w:val="en-GB"/>
              </w:rPr>
              <w:t> </w:t>
            </w:r>
            <w:r w:rsidR="001158E1" w:rsidRPr="00812E67">
              <w:rPr>
                <w:rFonts w:ascii="Arial" w:hAnsi="Arial" w:cs="Arial"/>
                <w:noProof/>
                <w:sz w:val="20"/>
                <w:szCs w:val="20"/>
                <w:lang w:val="en-GB"/>
              </w:rPr>
              <w:t> </w:t>
            </w:r>
            <w:r w:rsidR="001158E1" w:rsidRPr="00812E67">
              <w:rPr>
                <w:rFonts w:ascii="Arial" w:hAnsi="Arial" w:cs="Arial"/>
                <w:noProof/>
                <w:sz w:val="20"/>
                <w:szCs w:val="20"/>
                <w:lang w:val="en-GB"/>
              </w:rPr>
              <w:t> </w:t>
            </w:r>
            <w:r w:rsidR="001158E1" w:rsidRPr="00812E67">
              <w:rPr>
                <w:rFonts w:ascii="Arial" w:hAnsi="Arial" w:cs="Arial"/>
                <w:noProof/>
                <w:sz w:val="20"/>
                <w:szCs w:val="20"/>
                <w:lang w:val="en-GB"/>
              </w:rPr>
              <w:t> </w:t>
            </w:r>
            <w:r w:rsidR="001158E1" w:rsidRPr="00812E67">
              <w:rPr>
                <w:rFonts w:ascii="Arial" w:hAnsi="Arial" w:cs="Arial"/>
                <w:noProof/>
                <w:sz w:val="20"/>
                <w:szCs w:val="20"/>
                <w:lang w:val="en-GB"/>
              </w:rPr>
              <w:t> </w:t>
            </w:r>
            <w:r w:rsidRPr="00812E67">
              <w:rPr>
                <w:rFonts w:ascii="Arial" w:hAnsi="Arial" w:cs="Arial"/>
                <w:sz w:val="20"/>
                <w:szCs w:val="20"/>
                <w:lang w:val="en-GB"/>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14:paraId="2AF211FD" w14:textId="77777777" w:rsidR="001158E1" w:rsidRPr="00812E67" w:rsidRDefault="005909F0" w:rsidP="0017179B">
            <w:pPr>
              <w:tabs>
                <w:tab w:val="left" w:pos="2820"/>
              </w:tabs>
              <w:spacing w:after="0"/>
              <w:jc w:val="center"/>
              <w:rPr>
                <w:rFonts w:ascii="Arial" w:hAnsi="Arial" w:cs="Arial"/>
                <w:sz w:val="20"/>
                <w:szCs w:val="20"/>
                <w:lang w:val="en-GB"/>
              </w:rPr>
            </w:pPr>
            <w:r w:rsidRPr="00812E67">
              <w:rPr>
                <w:rFonts w:ascii="Arial" w:hAnsi="Arial" w:cs="Arial"/>
                <w:sz w:val="20"/>
                <w:szCs w:val="20"/>
                <w:lang w:val="en-GB"/>
              </w:rPr>
              <w:fldChar w:fldCharType="begin">
                <w:ffData>
                  <w:name w:val="Text1"/>
                  <w:enabled/>
                  <w:calcOnExit w:val="0"/>
                  <w:textInput/>
                </w:ffData>
              </w:fldChar>
            </w:r>
            <w:r w:rsidR="001158E1" w:rsidRPr="00812E67">
              <w:rPr>
                <w:rFonts w:ascii="Arial" w:hAnsi="Arial" w:cs="Arial"/>
                <w:sz w:val="20"/>
                <w:szCs w:val="20"/>
                <w:lang w:val="en-GB"/>
              </w:rPr>
              <w:instrText xml:space="preserve"> FORMTEXT </w:instrText>
            </w:r>
            <w:r w:rsidRPr="00812E67">
              <w:rPr>
                <w:rFonts w:ascii="Arial" w:hAnsi="Arial" w:cs="Arial"/>
                <w:sz w:val="20"/>
                <w:szCs w:val="20"/>
                <w:lang w:val="en-GB"/>
              </w:rPr>
            </w:r>
            <w:r w:rsidRPr="00812E67">
              <w:rPr>
                <w:rFonts w:ascii="Arial" w:hAnsi="Arial" w:cs="Arial"/>
                <w:sz w:val="20"/>
                <w:szCs w:val="20"/>
                <w:lang w:val="en-GB"/>
              </w:rPr>
              <w:fldChar w:fldCharType="separate"/>
            </w:r>
            <w:r w:rsidR="001158E1" w:rsidRPr="00812E67">
              <w:rPr>
                <w:rFonts w:ascii="Arial" w:hAnsi="Arial" w:cs="Arial"/>
                <w:noProof/>
                <w:sz w:val="20"/>
                <w:szCs w:val="20"/>
                <w:lang w:val="en-GB"/>
              </w:rPr>
              <w:t> </w:t>
            </w:r>
            <w:r w:rsidR="001158E1" w:rsidRPr="00812E67">
              <w:rPr>
                <w:rFonts w:ascii="Arial" w:hAnsi="Arial" w:cs="Arial"/>
                <w:noProof/>
                <w:sz w:val="20"/>
                <w:szCs w:val="20"/>
                <w:lang w:val="en-GB"/>
              </w:rPr>
              <w:t> </w:t>
            </w:r>
            <w:r w:rsidR="001158E1" w:rsidRPr="00812E67">
              <w:rPr>
                <w:rFonts w:ascii="Arial" w:hAnsi="Arial" w:cs="Arial"/>
                <w:noProof/>
                <w:sz w:val="20"/>
                <w:szCs w:val="20"/>
                <w:lang w:val="en-GB"/>
              </w:rPr>
              <w:t> </w:t>
            </w:r>
            <w:r w:rsidR="001158E1" w:rsidRPr="00812E67">
              <w:rPr>
                <w:rFonts w:ascii="Arial" w:hAnsi="Arial" w:cs="Arial"/>
                <w:noProof/>
                <w:sz w:val="20"/>
                <w:szCs w:val="20"/>
                <w:lang w:val="en-GB"/>
              </w:rPr>
              <w:t> </w:t>
            </w:r>
            <w:r w:rsidR="001158E1" w:rsidRPr="00812E67">
              <w:rPr>
                <w:rFonts w:ascii="Arial" w:hAnsi="Arial" w:cs="Arial"/>
                <w:noProof/>
                <w:sz w:val="20"/>
                <w:szCs w:val="20"/>
                <w:lang w:val="en-GB"/>
              </w:rPr>
              <w:t> </w:t>
            </w:r>
            <w:r w:rsidRPr="00812E67">
              <w:rPr>
                <w:rFonts w:ascii="Arial" w:hAnsi="Arial" w:cs="Arial"/>
                <w:sz w:val="20"/>
                <w:szCs w:val="20"/>
                <w:lang w:val="en-GB"/>
              </w:rPr>
              <w:fldChar w:fldCharType="end"/>
            </w:r>
          </w:p>
        </w:tc>
      </w:tr>
      <w:tr w:rsidR="004B67C7" w:rsidRPr="004B67C7" w14:paraId="293D550A" w14:textId="77777777" w:rsidTr="00186316">
        <w:tc>
          <w:tcPr>
            <w:tcW w:w="1900" w:type="dxa"/>
            <w:tcBorders>
              <w:top w:val="single" w:sz="12" w:space="0" w:color="auto"/>
              <w:left w:val="single" w:sz="12" w:space="0" w:color="auto"/>
            </w:tcBorders>
            <w:shd w:val="clear" w:color="auto" w:fill="CCFFFF"/>
            <w:tcMar>
              <w:left w:w="57" w:type="dxa"/>
              <w:right w:w="57" w:type="dxa"/>
            </w:tcMar>
            <w:vAlign w:val="center"/>
          </w:tcPr>
          <w:p w14:paraId="20DB81F0" w14:textId="77777777" w:rsidR="001158E1" w:rsidRPr="00812E67" w:rsidRDefault="001158E1" w:rsidP="0017179B">
            <w:pPr>
              <w:tabs>
                <w:tab w:val="left" w:pos="567"/>
              </w:tabs>
              <w:spacing w:after="0" w:line="240" w:lineRule="auto"/>
              <w:rPr>
                <w:rFonts w:ascii="Arial" w:hAnsi="Arial" w:cs="Arial"/>
                <w:sz w:val="20"/>
                <w:szCs w:val="20"/>
                <w:lang w:val="en-GB"/>
              </w:rPr>
            </w:pPr>
            <w:r w:rsidRPr="00812E67">
              <w:rPr>
                <w:rFonts w:ascii="Arial" w:hAnsi="Arial" w:cs="Arial"/>
                <w:sz w:val="20"/>
                <w:szCs w:val="20"/>
                <w:lang w:val="en-GB"/>
              </w:rPr>
              <w:t>Optional literature (at the time of submission of study programme proposal)</w:t>
            </w:r>
          </w:p>
        </w:tc>
        <w:tc>
          <w:tcPr>
            <w:tcW w:w="7564" w:type="dxa"/>
            <w:gridSpan w:val="15"/>
            <w:tcBorders>
              <w:top w:val="single" w:sz="12" w:space="0" w:color="auto"/>
              <w:right w:val="single" w:sz="12" w:space="0" w:color="auto"/>
            </w:tcBorders>
            <w:tcMar>
              <w:left w:w="57" w:type="dxa"/>
              <w:right w:w="57" w:type="dxa"/>
            </w:tcMar>
          </w:tcPr>
          <w:p w14:paraId="2014880A" w14:textId="77777777" w:rsidR="001158E1" w:rsidRPr="002A7705" w:rsidRDefault="001158E1" w:rsidP="0090133E">
            <w:pPr>
              <w:tabs>
                <w:tab w:val="left" w:pos="2820"/>
              </w:tabs>
              <w:spacing w:after="0"/>
              <w:rPr>
                <w:rFonts w:ascii="Arial" w:hAnsi="Arial" w:cs="Arial"/>
                <w:b/>
                <w:i/>
                <w:noProof/>
                <w:sz w:val="20"/>
                <w:szCs w:val="20"/>
              </w:rPr>
            </w:pPr>
            <w:r w:rsidRPr="002A7705">
              <w:rPr>
                <w:rFonts w:ascii="Arial" w:hAnsi="Arial" w:cs="Arial"/>
                <w:b/>
                <w:i/>
                <w:noProof/>
                <w:sz w:val="20"/>
                <w:szCs w:val="20"/>
              </w:rPr>
              <w:t>Text books and books:</w:t>
            </w:r>
          </w:p>
          <w:p w14:paraId="4EB3B5C8" w14:textId="77777777" w:rsidR="001158E1" w:rsidRPr="00812E67" w:rsidRDefault="001158E1" w:rsidP="0090133E">
            <w:pPr>
              <w:tabs>
                <w:tab w:val="left" w:pos="2820"/>
              </w:tabs>
              <w:spacing w:after="0"/>
              <w:rPr>
                <w:rFonts w:ascii="Arial" w:hAnsi="Arial" w:cs="Arial"/>
                <w:sz w:val="20"/>
                <w:szCs w:val="20"/>
              </w:rPr>
            </w:pPr>
          </w:p>
          <w:p w14:paraId="60BE3476" w14:textId="1FA75D22" w:rsidR="00066A2C" w:rsidRDefault="00066A2C" w:rsidP="0090133E">
            <w:pPr>
              <w:tabs>
                <w:tab w:val="left" w:pos="2820"/>
              </w:tabs>
              <w:spacing w:after="0"/>
              <w:rPr>
                <w:ins w:id="56" w:author="Sandra" w:date="2022-09-21T23:09:00Z"/>
                <w:rFonts w:ascii="Arial" w:hAnsi="Arial" w:cs="Arial"/>
                <w:sz w:val="20"/>
                <w:szCs w:val="20"/>
              </w:rPr>
            </w:pPr>
            <w:proofErr w:type="spellStart"/>
            <w:ins w:id="57" w:author="Sandra" w:date="2022-09-21T23:09:00Z">
              <w:r w:rsidRPr="00066A2C">
                <w:rPr>
                  <w:rFonts w:ascii="Arial" w:hAnsi="Arial" w:cs="Arial"/>
                  <w:sz w:val="20"/>
                  <w:szCs w:val="20"/>
                </w:rPr>
                <w:t>Berk</w:t>
              </w:r>
              <w:proofErr w:type="spellEnd"/>
              <w:r w:rsidRPr="00066A2C">
                <w:rPr>
                  <w:rFonts w:ascii="Arial" w:hAnsi="Arial" w:cs="Arial"/>
                  <w:sz w:val="20"/>
                  <w:szCs w:val="20"/>
                </w:rPr>
                <w:t xml:space="preserve">, J, </w:t>
              </w:r>
              <w:proofErr w:type="spellStart"/>
              <w:r w:rsidRPr="00066A2C">
                <w:rPr>
                  <w:rFonts w:ascii="Arial" w:hAnsi="Arial" w:cs="Arial"/>
                  <w:sz w:val="20"/>
                  <w:szCs w:val="20"/>
                </w:rPr>
                <w:t>DeMarzo</w:t>
              </w:r>
              <w:proofErr w:type="spellEnd"/>
              <w:r w:rsidRPr="00066A2C">
                <w:rPr>
                  <w:rFonts w:ascii="Arial" w:hAnsi="Arial" w:cs="Arial"/>
                  <w:sz w:val="20"/>
                  <w:szCs w:val="20"/>
                </w:rPr>
                <w:t xml:space="preserve">, P., </w:t>
              </w:r>
              <w:proofErr w:type="spellStart"/>
              <w:r w:rsidRPr="00066A2C">
                <w:rPr>
                  <w:rFonts w:ascii="Arial" w:hAnsi="Arial" w:cs="Arial"/>
                  <w:sz w:val="20"/>
                  <w:szCs w:val="20"/>
                </w:rPr>
                <w:t>Corporate</w:t>
              </w:r>
              <w:proofErr w:type="spellEnd"/>
              <w:r w:rsidRPr="00066A2C">
                <w:rPr>
                  <w:rFonts w:ascii="Arial" w:hAnsi="Arial" w:cs="Arial"/>
                  <w:sz w:val="20"/>
                  <w:szCs w:val="20"/>
                </w:rPr>
                <w:t xml:space="preserve"> </w:t>
              </w:r>
              <w:proofErr w:type="spellStart"/>
              <w:r w:rsidRPr="00066A2C">
                <w:rPr>
                  <w:rFonts w:ascii="Arial" w:hAnsi="Arial" w:cs="Arial"/>
                  <w:sz w:val="20"/>
                  <w:szCs w:val="20"/>
                </w:rPr>
                <w:t>Finance</w:t>
              </w:r>
              <w:proofErr w:type="spellEnd"/>
              <w:r w:rsidRPr="00066A2C">
                <w:rPr>
                  <w:rFonts w:ascii="Arial" w:hAnsi="Arial" w:cs="Arial"/>
                  <w:sz w:val="20"/>
                  <w:szCs w:val="20"/>
                </w:rPr>
                <w:t xml:space="preserve">, 5th </w:t>
              </w:r>
              <w:proofErr w:type="spellStart"/>
              <w:r w:rsidRPr="00066A2C">
                <w:rPr>
                  <w:rFonts w:ascii="Arial" w:hAnsi="Arial" w:cs="Arial"/>
                  <w:sz w:val="20"/>
                  <w:szCs w:val="20"/>
                </w:rPr>
                <w:t>Edition</w:t>
              </w:r>
              <w:proofErr w:type="spellEnd"/>
              <w:r w:rsidRPr="00066A2C">
                <w:rPr>
                  <w:rFonts w:ascii="Arial" w:hAnsi="Arial" w:cs="Arial"/>
                  <w:sz w:val="20"/>
                  <w:szCs w:val="20"/>
                </w:rPr>
                <w:t xml:space="preserve">, </w:t>
              </w:r>
              <w:proofErr w:type="spellStart"/>
              <w:r w:rsidRPr="00066A2C">
                <w:rPr>
                  <w:rFonts w:ascii="Arial" w:hAnsi="Arial" w:cs="Arial"/>
                  <w:sz w:val="20"/>
                  <w:szCs w:val="20"/>
                </w:rPr>
                <w:t>Pearson</w:t>
              </w:r>
              <w:proofErr w:type="spellEnd"/>
              <w:r w:rsidRPr="00066A2C">
                <w:rPr>
                  <w:rFonts w:ascii="Arial" w:hAnsi="Arial" w:cs="Arial"/>
                  <w:sz w:val="20"/>
                  <w:szCs w:val="20"/>
                </w:rPr>
                <w:t>, 2020</w:t>
              </w:r>
            </w:ins>
          </w:p>
          <w:p w14:paraId="2B80698C" w14:textId="77777777" w:rsidR="00066A2C" w:rsidRDefault="00066A2C" w:rsidP="0090133E">
            <w:pPr>
              <w:tabs>
                <w:tab w:val="left" w:pos="2820"/>
              </w:tabs>
              <w:spacing w:after="0"/>
              <w:rPr>
                <w:ins w:id="58" w:author="Sandra" w:date="2022-09-21T23:09:00Z"/>
                <w:rFonts w:ascii="Arial" w:hAnsi="Arial" w:cs="Arial"/>
                <w:sz w:val="20"/>
                <w:szCs w:val="20"/>
              </w:rPr>
            </w:pPr>
          </w:p>
          <w:p w14:paraId="5F51A4CD" w14:textId="187BCEEE" w:rsidR="001158E1" w:rsidRPr="00812E67" w:rsidRDefault="001158E1" w:rsidP="0090133E">
            <w:pPr>
              <w:tabs>
                <w:tab w:val="left" w:pos="2820"/>
              </w:tabs>
              <w:spacing w:after="0"/>
              <w:rPr>
                <w:rFonts w:ascii="Arial" w:hAnsi="Arial" w:cs="Arial"/>
                <w:sz w:val="20"/>
                <w:szCs w:val="20"/>
              </w:rPr>
            </w:pPr>
            <w:r w:rsidRPr="00812E67">
              <w:rPr>
                <w:rFonts w:ascii="Arial" w:hAnsi="Arial" w:cs="Arial"/>
                <w:sz w:val="20"/>
                <w:szCs w:val="20"/>
              </w:rPr>
              <w:t xml:space="preserve">Ćurak, M., </w:t>
            </w:r>
            <w:proofErr w:type="spellStart"/>
            <w:r w:rsidRPr="00812E67">
              <w:rPr>
                <w:rFonts w:ascii="Arial" w:hAnsi="Arial" w:cs="Arial"/>
                <w:sz w:val="20"/>
                <w:szCs w:val="20"/>
              </w:rPr>
              <w:t>Kundid</w:t>
            </w:r>
            <w:proofErr w:type="spellEnd"/>
            <w:r w:rsidRPr="00812E67">
              <w:rPr>
                <w:rFonts w:ascii="Arial" w:hAnsi="Arial" w:cs="Arial"/>
                <w:sz w:val="20"/>
                <w:szCs w:val="20"/>
              </w:rPr>
              <w:t>, A., Visković, J. (</w:t>
            </w:r>
            <w:proofErr w:type="spellStart"/>
            <w:r w:rsidRPr="00812E67">
              <w:rPr>
                <w:rFonts w:ascii="Arial" w:hAnsi="Arial" w:cs="Arial"/>
                <w:sz w:val="20"/>
                <w:szCs w:val="20"/>
              </w:rPr>
              <w:t>ur</w:t>
            </w:r>
            <w:proofErr w:type="spellEnd"/>
            <w:r w:rsidRPr="00812E67">
              <w:rPr>
                <w:rFonts w:ascii="Arial" w:hAnsi="Arial" w:cs="Arial"/>
                <w:sz w:val="20"/>
                <w:szCs w:val="20"/>
              </w:rPr>
              <w:t>.), Financije nakon krize: Forenzika, etika i održivost, EFST, 2014.</w:t>
            </w:r>
          </w:p>
          <w:p w14:paraId="5A2C42EF" w14:textId="77777777" w:rsidR="00E15DE8" w:rsidRPr="00812E67" w:rsidRDefault="00E15DE8" w:rsidP="0090133E">
            <w:pPr>
              <w:tabs>
                <w:tab w:val="left" w:pos="2820"/>
              </w:tabs>
              <w:spacing w:after="0"/>
              <w:rPr>
                <w:rFonts w:ascii="Arial" w:hAnsi="Arial" w:cs="Arial"/>
                <w:sz w:val="20"/>
                <w:szCs w:val="20"/>
              </w:rPr>
            </w:pPr>
          </w:p>
          <w:p w14:paraId="6F10AB54" w14:textId="77777777" w:rsidR="00E15DE8" w:rsidRPr="00812E67" w:rsidRDefault="00E15DE8" w:rsidP="0090133E">
            <w:pPr>
              <w:tabs>
                <w:tab w:val="left" w:pos="2820"/>
              </w:tabs>
              <w:spacing w:after="0"/>
              <w:rPr>
                <w:rFonts w:ascii="Arial" w:hAnsi="Arial" w:cs="Arial"/>
                <w:sz w:val="20"/>
                <w:szCs w:val="20"/>
              </w:rPr>
            </w:pPr>
            <w:proofErr w:type="spellStart"/>
            <w:r w:rsidRPr="00812E67">
              <w:rPr>
                <w:rFonts w:ascii="Arial" w:hAnsi="Arial" w:cs="Arial"/>
                <w:sz w:val="20"/>
                <w:szCs w:val="20"/>
              </w:rPr>
              <w:t>Harc</w:t>
            </w:r>
            <w:proofErr w:type="spellEnd"/>
            <w:r w:rsidRPr="00812E67">
              <w:rPr>
                <w:rFonts w:ascii="Arial" w:hAnsi="Arial" w:cs="Arial"/>
                <w:sz w:val="20"/>
                <w:szCs w:val="20"/>
              </w:rPr>
              <w:t xml:space="preserve">, M., Pepur, S., </w:t>
            </w:r>
            <w:proofErr w:type="spellStart"/>
            <w:r w:rsidRPr="00812E67">
              <w:rPr>
                <w:rFonts w:ascii="Arial" w:hAnsi="Arial" w:cs="Arial"/>
                <w:sz w:val="20"/>
                <w:szCs w:val="20"/>
              </w:rPr>
              <w:t>Vidučić</w:t>
            </w:r>
            <w:proofErr w:type="spellEnd"/>
            <w:r w:rsidRPr="00812E67">
              <w:rPr>
                <w:rFonts w:ascii="Arial" w:hAnsi="Arial" w:cs="Arial"/>
                <w:sz w:val="20"/>
                <w:szCs w:val="20"/>
              </w:rPr>
              <w:t xml:space="preserve">, </w:t>
            </w:r>
            <w:proofErr w:type="spellStart"/>
            <w:r w:rsidRPr="00812E67">
              <w:rPr>
                <w:rFonts w:ascii="Arial" w:hAnsi="Arial" w:cs="Arial"/>
                <w:sz w:val="20"/>
                <w:szCs w:val="20"/>
              </w:rPr>
              <w:t>Lj</w:t>
            </w:r>
            <w:proofErr w:type="spellEnd"/>
            <w:r w:rsidRPr="00812E67">
              <w:rPr>
                <w:rFonts w:ascii="Arial" w:hAnsi="Arial" w:cs="Arial"/>
                <w:sz w:val="20"/>
                <w:szCs w:val="20"/>
              </w:rPr>
              <w:t>., Struktura kapitala: teorija i politika malih i srednjih poduzeća u Republici Hrvatskoj, Zagreb, Osijek: Hrvatska akademija znanosti i umjetnosti, Zavod za znanstveni i umjetnički rad u Osijeku, 2019.</w:t>
            </w:r>
          </w:p>
          <w:p w14:paraId="6D89B3EB" w14:textId="77777777" w:rsidR="001158E1" w:rsidRPr="00812E67" w:rsidRDefault="001158E1" w:rsidP="0090133E">
            <w:pPr>
              <w:tabs>
                <w:tab w:val="left" w:pos="2820"/>
              </w:tabs>
              <w:spacing w:after="0"/>
              <w:rPr>
                <w:rFonts w:ascii="Arial" w:hAnsi="Arial" w:cs="Arial"/>
                <w:sz w:val="20"/>
                <w:szCs w:val="20"/>
              </w:rPr>
            </w:pPr>
          </w:p>
          <w:p w14:paraId="56C828B1" w14:textId="77777777" w:rsidR="001158E1" w:rsidRPr="00812E67" w:rsidRDefault="001158E1" w:rsidP="0090133E">
            <w:pPr>
              <w:tabs>
                <w:tab w:val="left" w:pos="2820"/>
              </w:tabs>
              <w:spacing w:after="0"/>
              <w:rPr>
                <w:rFonts w:ascii="Arial" w:hAnsi="Arial" w:cs="Arial"/>
                <w:sz w:val="20"/>
                <w:szCs w:val="20"/>
              </w:rPr>
            </w:pPr>
            <w:proofErr w:type="spellStart"/>
            <w:r w:rsidRPr="00812E67">
              <w:rPr>
                <w:rFonts w:ascii="Arial" w:hAnsi="Arial" w:cs="Arial"/>
                <w:sz w:val="20"/>
                <w:szCs w:val="20"/>
              </w:rPr>
              <w:t>Vidučić</w:t>
            </w:r>
            <w:proofErr w:type="spellEnd"/>
            <w:r w:rsidRPr="00812E67">
              <w:rPr>
                <w:rFonts w:ascii="Arial" w:hAnsi="Arial" w:cs="Arial"/>
                <w:sz w:val="20"/>
                <w:szCs w:val="20"/>
              </w:rPr>
              <w:t xml:space="preserve">, </w:t>
            </w:r>
            <w:proofErr w:type="spellStart"/>
            <w:r w:rsidRPr="00812E67">
              <w:rPr>
                <w:rFonts w:ascii="Arial" w:hAnsi="Arial" w:cs="Arial"/>
                <w:sz w:val="20"/>
                <w:szCs w:val="20"/>
              </w:rPr>
              <w:t>Lj</w:t>
            </w:r>
            <w:proofErr w:type="spellEnd"/>
            <w:r w:rsidRPr="00812E67">
              <w:rPr>
                <w:rFonts w:ascii="Arial" w:hAnsi="Arial" w:cs="Arial"/>
                <w:sz w:val="20"/>
                <w:szCs w:val="20"/>
              </w:rPr>
              <w:t>.,(</w:t>
            </w:r>
            <w:proofErr w:type="spellStart"/>
            <w:r w:rsidRPr="00812E67">
              <w:rPr>
                <w:rFonts w:ascii="Arial" w:hAnsi="Arial" w:cs="Arial"/>
                <w:sz w:val="20"/>
                <w:szCs w:val="20"/>
              </w:rPr>
              <w:t>ur</w:t>
            </w:r>
            <w:proofErr w:type="spellEnd"/>
            <w:r w:rsidRPr="00812E67">
              <w:rPr>
                <w:rFonts w:ascii="Arial" w:hAnsi="Arial" w:cs="Arial"/>
                <w:sz w:val="20"/>
                <w:szCs w:val="20"/>
              </w:rPr>
              <w:t>.), Mala i srednja poduzeća: financijski, računovodstveni i pravni aspekti osnivanja i Poslovanja, Ekonomski fakultet Split, Split, 2005.</w:t>
            </w:r>
          </w:p>
          <w:p w14:paraId="159F4D17" w14:textId="77777777" w:rsidR="00E15DE8" w:rsidRPr="002A7705" w:rsidRDefault="00E15DE8" w:rsidP="0090133E">
            <w:pPr>
              <w:spacing w:after="0" w:line="240" w:lineRule="auto"/>
              <w:rPr>
                <w:rFonts w:ascii="Arial" w:hAnsi="Arial" w:cs="Arial"/>
                <w:b/>
                <w:i/>
                <w:sz w:val="20"/>
                <w:szCs w:val="20"/>
                <w:lang w:val="en-GB" w:eastAsia="hr-HR"/>
              </w:rPr>
            </w:pPr>
            <w:bookmarkStart w:id="59" w:name="_GoBack"/>
            <w:bookmarkEnd w:id="59"/>
          </w:p>
          <w:p w14:paraId="62B3322A" w14:textId="17D6A7AB" w:rsidR="001158E1" w:rsidRPr="002A7705" w:rsidRDefault="001158E1" w:rsidP="0090133E">
            <w:pPr>
              <w:spacing w:after="0" w:line="240" w:lineRule="auto"/>
              <w:rPr>
                <w:rFonts w:ascii="Arial" w:hAnsi="Arial" w:cs="Arial"/>
                <w:b/>
                <w:i/>
                <w:sz w:val="20"/>
                <w:szCs w:val="20"/>
                <w:lang w:eastAsia="hr-HR"/>
              </w:rPr>
            </w:pPr>
            <w:r w:rsidRPr="002A7705">
              <w:rPr>
                <w:rFonts w:ascii="Arial" w:hAnsi="Arial" w:cs="Arial"/>
                <w:b/>
                <w:i/>
                <w:sz w:val="20"/>
                <w:szCs w:val="20"/>
                <w:lang w:val="en-GB" w:eastAsia="hr-HR"/>
              </w:rPr>
              <w:t xml:space="preserve">Articles: </w:t>
            </w:r>
          </w:p>
          <w:p w14:paraId="0F985DC9" w14:textId="77777777" w:rsidR="001158E1" w:rsidRPr="00812E67" w:rsidRDefault="001158E1" w:rsidP="0090133E">
            <w:pPr>
              <w:tabs>
                <w:tab w:val="left" w:pos="2820"/>
              </w:tabs>
              <w:spacing w:after="0"/>
              <w:rPr>
                <w:rFonts w:ascii="Arial" w:hAnsi="Arial" w:cs="Arial"/>
                <w:sz w:val="20"/>
                <w:szCs w:val="20"/>
              </w:rPr>
            </w:pPr>
            <w:r w:rsidRPr="00812E67">
              <w:rPr>
                <w:rFonts w:ascii="Arial" w:hAnsi="Arial" w:cs="Arial"/>
                <w:sz w:val="20"/>
                <w:szCs w:val="20"/>
              </w:rPr>
              <w:t xml:space="preserve">Bedalov, G., Šimić Šarić M., Pepur, S.: Potencijal financiranja studentskih projekta putem </w:t>
            </w:r>
            <w:proofErr w:type="spellStart"/>
            <w:r w:rsidRPr="00812E67">
              <w:rPr>
                <w:rFonts w:ascii="Arial" w:hAnsi="Arial" w:cs="Arial"/>
                <w:sz w:val="20"/>
                <w:szCs w:val="20"/>
              </w:rPr>
              <w:t>crowdfundinga</w:t>
            </w:r>
            <w:proofErr w:type="spellEnd"/>
            <w:r w:rsidRPr="00812E67">
              <w:rPr>
                <w:rFonts w:ascii="Arial" w:hAnsi="Arial" w:cs="Arial"/>
                <w:sz w:val="20"/>
                <w:szCs w:val="20"/>
              </w:rPr>
              <w:t xml:space="preserve"> u Republici Hrvatskoj, Financije – teorija i suvremena pitanja (</w:t>
            </w:r>
            <w:proofErr w:type="spellStart"/>
            <w:r w:rsidRPr="00812E67">
              <w:rPr>
                <w:rFonts w:ascii="Arial" w:hAnsi="Arial" w:cs="Arial"/>
                <w:sz w:val="20"/>
                <w:szCs w:val="20"/>
              </w:rPr>
              <w:t>ur</w:t>
            </w:r>
            <w:proofErr w:type="spellEnd"/>
            <w:r w:rsidRPr="00812E67">
              <w:rPr>
                <w:rFonts w:ascii="Arial" w:hAnsi="Arial" w:cs="Arial"/>
                <w:sz w:val="20"/>
                <w:szCs w:val="20"/>
              </w:rPr>
              <w:t xml:space="preserve">. </w:t>
            </w:r>
            <w:proofErr w:type="spellStart"/>
            <w:r w:rsidRPr="00812E67">
              <w:rPr>
                <w:rFonts w:ascii="Arial" w:hAnsi="Arial" w:cs="Arial"/>
                <w:sz w:val="20"/>
                <w:szCs w:val="20"/>
              </w:rPr>
              <w:t>Koški</w:t>
            </w:r>
            <w:proofErr w:type="spellEnd"/>
            <w:r w:rsidRPr="00812E67">
              <w:rPr>
                <w:rFonts w:ascii="Arial" w:hAnsi="Arial" w:cs="Arial"/>
                <w:sz w:val="20"/>
                <w:szCs w:val="20"/>
              </w:rPr>
              <w:t xml:space="preserve">, D., </w:t>
            </w:r>
            <w:proofErr w:type="spellStart"/>
            <w:r w:rsidRPr="00812E67">
              <w:rPr>
                <w:rFonts w:ascii="Arial" w:hAnsi="Arial" w:cs="Arial"/>
                <w:sz w:val="20"/>
                <w:szCs w:val="20"/>
              </w:rPr>
              <w:t>Kadačić</w:t>
            </w:r>
            <w:proofErr w:type="spellEnd"/>
            <w:r w:rsidRPr="00812E67">
              <w:rPr>
                <w:rFonts w:ascii="Arial" w:hAnsi="Arial" w:cs="Arial"/>
                <w:sz w:val="20"/>
                <w:szCs w:val="20"/>
              </w:rPr>
              <w:t xml:space="preserve"> D., </w:t>
            </w:r>
            <w:proofErr w:type="spellStart"/>
            <w:r w:rsidRPr="00812E67">
              <w:rPr>
                <w:rFonts w:ascii="Arial" w:hAnsi="Arial" w:cs="Arial"/>
                <w:sz w:val="20"/>
                <w:szCs w:val="20"/>
              </w:rPr>
              <w:t>Sajter</w:t>
            </w:r>
            <w:proofErr w:type="spellEnd"/>
            <w:r w:rsidRPr="00812E67">
              <w:rPr>
                <w:rFonts w:ascii="Arial" w:hAnsi="Arial" w:cs="Arial"/>
                <w:sz w:val="20"/>
                <w:szCs w:val="20"/>
              </w:rPr>
              <w:t>, D.), EFOS, 2018.</w:t>
            </w:r>
          </w:p>
          <w:p w14:paraId="6352AA67" w14:textId="77777777" w:rsidR="001158E1" w:rsidRPr="00812E67" w:rsidRDefault="001158E1" w:rsidP="0090133E">
            <w:pPr>
              <w:tabs>
                <w:tab w:val="left" w:pos="2820"/>
              </w:tabs>
              <w:spacing w:after="0"/>
              <w:rPr>
                <w:rFonts w:ascii="Arial" w:hAnsi="Arial" w:cs="Arial"/>
                <w:sz w:val="20"/>
                <w:szCs w:val="20"/>
              </w:rPr>
            </w:pPr>
          </w:p>
          <w:p w14:paraId="75602F12" w14:textId="77777777" w:rsidR="001158E1" w:rsidRPr="00812E67" w:rsidRDefault="001158E1" w:rsidP="0090133E">
            <w:pPr>
              <w:tabs>
                <w:tab w:val="left" w:pos="2820"/>
              </w:tabs>
              <w:spacing w:after="0"/>
              <w:rPr>
                <w:rFonts w:ascii="Arial" w:hAnsi="Arial" w:cs="Arial"/>
                <w:sz w:val="20"/>
                <w:szCs w:val="20"/>
              </w:rPr>
            </w:pPr>
            <w:r w:rsidRPr="00812E67">
              <w:rPr>
                <w:rFonts w:ascii="Arial" w:hAnsi="Arial" w:cs="Arial"/>
                <w:sz w:val="20"/>
                <w:szCs w:val="20"/>
              </w:rPr>
              <w:t>Rimac Smiljanić, A., Pepur, S., Karadža, S.: Krediti razvojne banke i performanse SME u uvjetima financijske krize, Financije nakon krize: Forenzika, etika i održivost (</w:t>
            </w:r>
            <w:proofErr w:type="spellStart"/>
            <w:r w:rsidRPr="00812E67">
              <w:rPr>
                <w:rFonts w:ascii="Arial" w:hAnsi="Arial" w:cs="Arial"/>
                <w:sz w:val="20"/>
                <w:szCs w:val="20"/>
              </w:rPr>
              <w:t>ur</w:t>
            </w:r>
            <w:proofErr w:type="spellEnd"/>
            <w:r w:rsidRPr="00812E67">
              <w:rPr>
                <w:rFonts w:ascii="Arial" w:hAnsi="Arial" w:cs="Arial"/>
                <w:sz w:val="20"/>
                <w:szCs w:val="20"/>
              </w:rPr>
              <w:t xml:space="preserve">. Ćurak, M., </w:t>
            </w:r>
            <w:proofErr w:type="spellStart"/>
            <w:r w:rsidRPr="00812E67">
              <w:rPr>
                <w:rFonts w:ascii="Arial" w:hAnsi="Arial" w:cs="Arial"/>
                <w:sz w:val="20"/>
                <w:szCs w:val="20"/>
              </w:rPr>
              <w:t>Kundid</w:t>
            </w:r>
            <w:proofErr w:type="spellEnd"/>
            <w:r w:rsidRPr="00812E67">
              <w:rPr>
                <w:rFonts w:ascii="Arial" w:hAnsi="Arial" w:cs="Arial"/>
                <w:sz w:val="20"/>
                <w:szCs w:val="20"/>
              </w:rPr>
              <w:t>, A., Visković, J.), EFST, 2014.</w:t>
            </w:r>
          </w:p>
          <w:p w14:paraId="05FAB6D6" w14:textId="77777777" w:rsidR="001158E1" w:rsidRPr="00812E67" w:rsidRDefault="001158E1" w:rsidP="0090133E">
            <w:pPr>
              <w:tabs>
                <w:tab w:val="left" w:pos="2820"/>
              </w:tabs>
              <w:spacing w:after="0"/>
              <w:rPr>
                <w:rFonts w:ascii="Arial" w:hAnsi="Arial" w:cs="Arial"/>
                <w:sz w:val="20"/>
                <w:szCs w:val="20"/>
              </w:rPr>
            </w:pPr>
          </w:p>
          <w:p w14:paraId="7E44D56D" w14:textId="77777777" w:rsidR="001158E1" w:rsidRPr="00812E67" w:rsidRDefault="001158E1" w:rsidP="0090133E">
            <w:pPr>
              <w:tabs>
                <w:tab w:val="left" w:pos="2820"/>
              </w:tabs>
              <w:spacing w:after="0"/>
              <w:rPr>
                <w:rFonts w:ascii="Arial" w:hAnsi="Arial" w:cs="Arial"/>
                <w:sz w:val="20"/>
                <w:szCs w:val="20"/>
              </w:rPr>
            </w:pPr>
            <w:r w:rsidRPr="00812E67">
              <w:rPr>
                <w:rFonts w:ascii="Arial" w:hAnsi="Arial" w:cs="Arial"/>
                <w:sz w:val="20"/>
                <w:szCs w:val="20"/>
              </w:rPr>
              <w:t>Šimić, M.: Fondovi za gospodarsku suradnju kao izvor financiranja malog gospodarstva u Hrvatskoj, Financije nakon krize: Forenzika, etika i održivost (</w:t>
            </w:r>
            <w:proofErr w:type="spellStart"/>
            <w:r w:rsidRPr="00812E67">
              <w:rPr>
                <w:rFonts w:ascii="Arial" w:hAnsi="Arial" w:cs="Arial"/>
                <w:sz w:val="20"/>
                <w:szCs w:val="20"/>
              </w:rPr>
              <w:t>ur</w:t>
            </w:r>
            <w:proofErr w:type="spellEnd"/>
            <w:r w:rsidRPr="00812E67">
              <w:rPr>
                <w:rFonts w:ascii="Arial" w:hAnsi="Arial" w:cs="Arial"/>
                <w:sz w:val="20"/>
                <w:szCs w:val="20"/>
              </w:rPr>
              <w:t xml:space="preserve">. Ćurak, M., </w:t>
            </w:r>
            <w:proofErr w:type="spellStart"/>
            <w:r w:rsidRPr="00812E67">
              <w:rPr>
                <w:rFonts w:ascii="Arial" w:hAnsi="Arial" w:cs="Arial"/>
                <w:sz w:val="20"/>
                <w:szCs w:val="20"/>
              </w:rPr>
              <w:t>Kundid</w:t>
            </w:r>
            <w:proofErr w:type="spellEnd"/>
            <w:r w:rsidRPr="00812E67">
              <w:rPr>
                <w:rFonts w:ascii="Arial" w:hAnsi="Arial" w:cs="Arial"/>
                <w:sz w:val="20"/>
                <w:szCs w:val="20"/>
              </w:rPr>
              <w:t>, A., Visković, J.), EFST, 2014.</w:t>
            </w:r>
          </w:p>
          <w:p w14:paraId="31BCC4D0" w14:textId="77777777" w:rsidR="001158E1" w:rsidRPr="00812E67" w:rsidRDefault="001158E1" w:rsidP="0090133E">
            <w:pPr>
              <w:tabs>
                <w:tab w:val="left" w:pos="2820"/>
              </w:tabs>
              <w:spacing w:after="0"/>
              <w:rPr>
                <w:rFonts w:ascii="Arial" w:hAnsi="Arial" w:cs="Arial"/>
                <w:sz w:val="20"/>
                <w:szCs w:val="20"/>
                <w:lang w:val="en-GB"/>
              </w:rPr>
            </w:pPr>
          </w:p>
          <w:p w14:paraId="31D7301D" w14:textId="77777777" w:rsidR="001158E1" w:rsidRPr="00812E67" w:rsidRDefault="001158E1" w:rsidP="0090133E">
            <w:pPr>
              <w:spacing w:after="0" w:line="240" w:lineRule="auto"/>
              <w:rPr>
                <w:rFonts w:ascii="Arial" w:hAnsi="Arial" w:cs="Arial"/>
                <w:i/>
                <w:sz w:val="20"/>
                <w:szCs w:val="20"/>
                <w:lang w:val="en-GB"/>
              </w:rPr>
            </w:pPr>
            <w:r w:rsidRPr="00812E67">
              <w:rPr>
                <w:rFonts w:ascii="Arial" w:hAnsi="Arial" w:cs="Arial"/>
                <w:i/>
                <w:sz w:val="20"/>
                <w:szCs w:val="20"/>
                <w:lang w:val="en-GB"/>
              </w:rPr>
              <w:t>Other sources:</w:t>
            </w:r>
          </w:p>
          <w:p w14:paraId="275D8621" w14:textId="77777777" w:rsidR="00507497" w:rsidRPr="00812E67" w:rsidRDefault="00507497" w:rsidP="00507497">
            <w:pPr>
              <w:tabs>
                <w:tab w:val="left" w:pos="2820"/>
              </w:tabs>
              <w:spacing w:after="0"/>
              <w:rPr>
                <w:rFonts w:ascii="Arial" w:hAnsi="Arial" w:cs="Arial"/>
                <w:sz w:val="20"/>
                <w:szCs w:val="20"/>
                <w:lang w:val="en-GB"/>
              </w:rPr>
            </w:pPr>
            <w:r w:rsidRPr="00812E67">
              <w:rPr>
                <w:rFonts w:ascii="Arial" w:hAnsi="Arial" w:cs="Arial"/>
                <w:sz w:val="20"/>
                <w:szCs w:val="20"/>
                <w:lang w:val="en-GB"/>
              </w:rPr>
              <w:t>Themed videos from Youtube.com channel</w:t>
            </w:r>
          </w:p>
          <w:p w14:paraId="49EF5F4D" w14:textId="77777777" w:rsidR="001158E1" w:rsidRPr="00812E67" w:rsidRDefault="001158E1" w:rsidP="0090133E">
            <w:pPr>
              <w:spacing w:after="0" w:line="240" w:lineRule="auto"/>
              <w:rPr>
                <w:rFonts w:ascii="Arial" w:hAnsi="Arial" w:cs="Arial"/>
                <w:sz w:val="20"/>
                <w:szCs w:val="20"/>
              </w:rPr>
            </w:pPr>
            <w:r w:rsidRPr="00812E67">
              <w:rPr>
                <w:rFonts w:ascii="Arial" w:hAnsi="Arial" w:cs="Arial"/>
                <w:sz w:val="20"/>
                <w:szCs w:val="20"/>
              </w:rPr>
              <w:t>Lider (</w:t>
            </w:r>
            <w:hyperlink r:id="rId7" w:history="1">
              <w:r w:rsidRPr="00812E67">
                <w:rPr>
                  <w:rStyle w:val="Hiperveza"/>
                  <w:rFonts w:ascii="Arial" w:hAnsi="Arial" w:cs="Arial"/>
                  <w:color w:val="auto"/>
                  <w:sz w:val="20"/>
                  <w:szCs w:val="20"/>
                </w:rPr>
                <w:t>www.liderpress.hr</w:t>
              </w:r>
            </w:hyperlink>
            <w:r w:rsidRPr="00812E67">
              <w:rPr>
                <w:rFonts w:ascii="Arial" w:hAnsi="Arial" w:cs="Arial"/>
                <w:sz w:val="20"/>
                <w:szCs w:val="20"/>
              </w:rPr>
              <w:t xml:space="preserve">), </w:t>
            </w:r>
          </w:p>
          <w:p w14:paraId="7F27F977" w14:textId="77777777" w:rsidR="001158E1" w:rsidRPr="00812E67" w:rsidRDefault="001158E1" w:rsidP="0090133E">
            <w:pPr>
              <w:spacing w:after="0" w:line="240" w:lineRule="auto"/>
              <w:rPr>
                <w:rFonts w:ascii="Arial" w:hAnsi="Arial" w:cs="Arial"/>
                <w:sz w:val="20"/>
                <w:szCs w:val="20"/>
              </w:rPr>
            </w:pPr>
            <w:r w:rsidRPr="00812E67">
              <w:rPr>
                <w:rFonts w:ascii="Arial" w:hAnsi="Arial" w:cs="Arial"/>
                <w:sz w:val="20"/>
                <w:szCs w:val="20"/>
                <w:lang w:val="en-GB"/>
              </w:rPr>
              <w:t>website</w:t>
            </w:r>
            <w:r w:rsidRPr="00812E67">
              <w:rPr>
                <w:rFonts w:ascii="Arial" w:hAnsi="Arial" w:cs="Arial"/>
                <w:sz w:val="20"/>
                <w:szCs w:val="20"/>
              </w:rPr>
              <w:t xml:space="preserve"> Poslovni.hr (www. poslovni.hr) </w:t>
            </w:r>
          </w:p>
          <w:p w14:paraId="3B9A4B08" w14:textId="77777777" w:rsidR="001158E1" w:rsidRPr="00812E67" w:rsidRDefault="001158E1" w:rsidP="00A21519">
            <w:pPr>
              <w:spacing w:after="0" w:line="240" w:lineRule="auto"/>
              <w:rPr>
                <w:rFonts w:ascii="Arial" w:hAnsi="Arial" w:cs="Arial"/>
                <w:sz w:val="20"/>
                <w:szCs w:val="20"/>
                <w:lang w:val="en-GB"/>
              </w:rPr>
            </w:pPr>
            <w:proofErr w:type="spellStart"/>
            <w:r w:rsidRPr="00812E67">
              <w:rPr>
                <w:rFonts w:ascii="Arial" w:hAnsi="Arial" w:cs="Arial"/>
                <w:sz w:val="20"/>
                <w:szCs w:val="20"/>
              </w:rPr>
              <w:t>R</w:t>
            </w:r>
            <w:r w:rsidR="00A21519" w:rsidRPr="00812E67">
              <w:rPr>
                <w:rFonts w:ascii="Arial" w:hAnsi="Arial" w:cs="Arial"/>
                <w:sz w:val="20"/>
                <w:szCs w:val="20"/>
              </w:rPr>
              <w:t>R</w:t>
            </w:r>
            <w:r w:rsidRPr="00812E67">
              <w:rPr>
                <w:rFonts w:ascii="Arial" w:hAnsi="Arial" w:cs="Arial"/>
                <w:sz w:val="20"/>
                <w:szCs w:val="20"/>
              </w:rPr>
              <w:t>iF</w:t>
            </w:r>
            <w:proofErr w:type="spellEnd"/>
            <w:r w:rsidRPr="00812E67">
              <w:rPr>
                <w:rFonts w:ascii="Arial" w:hAnsi="Arial" w:cs="Arial"/>
                <w:sz w:val="20"/>
                <w:szCs w:val="20"/>
              </w:rPr>
              <w:t xml:space="preserve"> (www.rrif.hr)</w:t>
            </w:r>
          </w:p>
        </w:tc>
      </w:tr>
      <w:tr w:rsidR="004B67C7" w:rsidRPr="004B67C7" w14:paraId="7BE18FD5" w14:textId="77777777" w:rsidTr="00186316">
        <w:tc>
          <w:tcPr>
            <w:tcW w:w="1900" w:type="dxa"/>
            <w:tcBorders>
              <w:left w:val="single" w:sz="12" w:space="0" w:color="auto"/>
            </w:tcBorders>
            <w:shd w:val="clear" w:color="auto" w:fill="CCFFFF"/>
            <w:tcMar>
              <w:left w:w="57" w:type="dxa"/>
              <w:right w:w="57" w:type="dxa"/>
            </w:tcMar>
            <w:vAlign w:val="center"/>
          </w:tcPr>
          <w:p w14:paraId="30F42006" w14:textId="77777777" w:rsidR="001158E1" w:rsidRPr="00812E67" w:rsidRDefault="001158E1" w:rsidP="0017179B">
            <w:pPr>
              <w:tabs>
                <w:tab w:val="left" w:pos="567"/>
              </w:tabs>
              <w:spacing w:after="0" w:line="240" w:lineRule="auto"/>
              <w:rPr>
                <w:rFonts w:ascii="Arial" w:hAnsi="Arial" w:cs="Arial"/>
                <w:sz w:val="20"/>
                <w:szCs w:val="20"/>
                <w:lang w:val="en-GB"/>
              </w:rPr>
            </w:pPr>
            <w:r w:rsidRPr="00812E67">
              <w:rPr>
                <w:rFonts w:ascii="Arial" w:hAnsi="Arial" w:cs="Arial"/>
                <w:sz w:val="20"/>
                <w:szCs w:val="20"/>
                <w:lang w:val="en-GB"/>
              </w:rPr>
              <w:t>Quality assurance methods that ensure the acquisition of exit competences</w:t>
            </w:r>
          </w:p>
        </w:tc>
        <w:tc>
          <w:tcPr>
            <w:tcW w:w="7564" w:type="dxa"/>
            <w:gridSpan w:val="15"/>
            <w:tcBorders>
              <w:right w:val="single" w:sz="12" w:space="0" w:color="auto"/>
            </w:tcBorders>
            <w:tcMar>
              <w:left w:w="57" w:type="dxa"/>
              <w:right w:w="57" w:type="dxa"/>
            </w:tcMar>
          </w:tcPr>
          <w:p w14:paraId="207D5348" w14:textId="77777777" w:rsidR="001158E1" w:rsidRPr="00812E67" w:rsidRDefault="001158E1" w:rsidP="0017179B">
            <w:pPr>
              <w:pStyle w:val="Odlomakpopisa"/>
              <w:numPr>
                <w:ilvl w:val="0"/>
                <w:numId w:val="3"/>
              </w:numPr>
              <w:tabs>
                <w:tab w:val="left" w:pos="2820"/>
              </w:tabs>
              <w:spacing w:after="0" w:line="240" w:lineRule="auto"/>
              <w:rPr>
                <w:rFonts w:ascii="Arial" w:hAnsi="Arial" w:cs="Arial"/>
                <w:sz w:val="20"/>
                <w:szCs w:val="20"/>
                <w:lang w:val="en-GB"/>
              </w:rPr>
            </w:pPr>
            <w:r w:rsidRPr="00812E67">
              <w:rPr>
                <w:rFonts w:ascii="Arial" w:hAnsi="Arial" w:cs="Arial"/>
                <w:sz w:val="20"/>
                <w:szCs w:val="20"/>
                <w:lang w:val="en-GB"/>
              </w:rPr>
              <w:t>Class attendance records and documentation about students’ results in fulfilling their obligations (lecturer)</w:t>
            </w:r>
          </w:p>
          <w:p w14:paraId="02F0C77A" w14:textId="77777777" w:rsidR="001158E1" w:rsidRPr="00812E67" w:rsidRDefault="001158E1" w:rsidP="0017179B">
            <w:pPr>
              <w:pStyle w:val="Odlomakpopisa"/>
              <w:numPr>
                <w:ilvl w:val="0"/>
                <w:numId w:val="3"/>
              </w:numPr>
              <w:tabs>
                <w:tab w:val="left" w:pos="2820"/>
              </w:tabs>
              <w:spacing w:after="0" w:line="240" w:lineRule="auto"/>
              <w:rPr>
                <w:rFonts w:ascii="Arial" w:hAnsi="Arial" w:cs="Arial"/>
                <w:sz w:val="20"/>
                <w:szCs w:val="20"/>
                <w:lang w:val="en-GB"/>
              </w:rPr>
            </w:pPr>
            <w:r w:rsidRPr="00812E67">
              <w:rPr>
                <w:rFonts w:ascii="Arial" w:hAnsi="Arial" w:cs="Arial"/>
                <w:sz w:val="20"/>
                <w:szCs w:val="20"/>
                <w:lang w:val="en-GB"/>
              </w:rPr>
              <w:t>Class management surveillance (Vice-dean for education).</w:t>
            </w:r>
          </w:p>
          <w:p w14:paraId="6A215062" w14:textId="77777777" w:rsidR="001158E1" w:rsidRPr="00812E67" w:rsidRDefault="001158E1" w:rsidP="0017179B">
            <w:pPr>
              <w:pStyle w:val="Odlomakpopisa"/>
              <w:numPr>
                <w:ilvl w:val="0"/>
                <w:numId w:val="3"/>
              </w:numPr>
              <w:tabs>
                <w:tab w:val="left" w:pos="2820"/>
              </w:tabs>
              <w:spacing w:after="0" w:line="240" w:lineRule="auto"/>
              <w:rPr>
                <w:rFonts w:ascii="Arial" w:hAnsi="Arial" w:cs="Arial"/>
                <w:sz w:val="20"/>
                <w:szCs w:val="20"/>
                <w:lang w:val="en-GB"/>
              </w:rPr>
            </w:pPr>
            <w:r w:rsidRPr="00812E67">
              <w:rPr>
                <w:rFonts w:ascii="Arial" w:hAnsi="Arial" w:cs="Arial"/>
                <w:sz w:val="20"/>
                <w:szCs w:val="20"/>
                <w:lang w:val="en-GB"/>
              </w:rPr>
              <w:t>Study efficacy analysis of all study courses (Vice-dean for education).</w:t>
            </w:r>
          </w:p>
          <w:p w14:paraId="1B15C13C" w14:textId="77777777" w:rsidR="001158E1" w:rsidRPr="00812E67" w:rsidRDefault="001158E1" w:rsidP="0017179B">
            <w:pPr>
              <w:pStyle w:val="Odlomakpopisa"/>
              <w:numPr>
                <w:ilvl w:val="0"/>
                <w:numId w:val="3"/>
              </w:numPr>
              <w:tabs>
                <w:tab w:val="left" w:pos="2820"/>
              </w:tabs>
              <w:spacing w:after="0" w:line="240" w:lineRule="auto"/>
              <w:rPr>
                <w:rFonts w:ascii="Arial" w:hAnsi="Arial" w:cs="Arial"/>
                <w:sz w:val="20"/>
                <w:szCs w:val="20"/>
                <w:lang w:val="en-GB"/>
              </w:rPr>
            </w:pPr>
            <w:r w:rsidRPr="00812E67">
              <w:rPr>
                <w:rFonts w:ascii="Arial" w:hAnsi="Arial" w:cs="Arial"/>
                <w:sz w:val="20"/>
                <w:szCs w:val="20"/>
                <w:lang w:val="en-GB"/>
              </w:rPr>
              <w:t xml:space="preserve">Student poll on lecturer and class efficacy for each study course (University of Split, Quality Improvement </w:t>
            </w:r>
            <w:proofErr w:type="spellStart"/>
            <w:r w:rsidRPr="00812E67">
              <w:rPr>
                <w:rFonts w:ascii="Arial" w:hAnsi="Arial" w:cs="Arial"/>
                <w:sz w:val="20"/>
                <w:szCs w:val="20"/>
                <w:lang w:val="en-GB"/>
              </w:rPr>
              <w:t>Center</w:t>
            </w:r>
            <w:proofErr w:type="spellEnd"/>
            <w:r w:rsidRPr="00812E67">
              <w:rPr>
                <w:rFonts w:ascii="Arial" w:hAnsi="Arial" w:cs="Arial"/>
                <w:sz w:val="20"/>
                <w:szCs w:val="20"/>
                <w:lang w:val="en-GB"/>
              </w:rPr>
              <w:t>)</w:t>
            </w:r>
          </w:p>
          <w:p w14:paraId="2CA2C80E" w14:textId="77777777" w:rsidR="001158E1" w:rsidRPr="00812E67" w:rsidRDefault="001158E1" w:rsidP="0017179B">
            <w:pPr>
              <w:pStyle w:val="Odlomakpopisa"/>
              <w:numPr>
                <w:ilvl w:val="0"/>
                <w:numId w:val="3"/>
              </w:numPr>
              <w:tabs>
                <w:tab w:val="left" w:pos="2820"/>
              </w:tabs>
              <w:spacing w:after="0" w:line="240" w:lineRule="auto"/>
              <w:rPr>
                <w:rFonts w:ascii="Arial" w:hAnsi="Arial" w:cs="Arial"/>
                <w:sz w:val="20"/>
                <w:szCs w:val="20"/>
                <w:lang w:val="en-GB"/>
              </w:rPr>
            </w:pPr>
            <w:r w:rsidRPr="00812E67">
              <w:rPr>
                <w:rFonts w:ascii="Arial" w:hAnsi="Arial" w:cs="Arial"/>
                <w:sz w:val="20"/>
                <w:szCs w:val="20"/>
                <w:lang w:val="en-GB"/>
              </w:rPr>
              <w:t>All course learning outcomes are to be verified by the course teacher during the exam. Exam content is being validated on regular basis in order to evaluate the appropriateness of means of examining the learning outcomes (Vice-dean for education).</w:t>
            </w:r>
          </w:p>
        </w:tc>
      </w:tr>
      <w:tr w:rsidR="004B67C7" w:rsidRPr="004B67C7" w14:paraId="67DCCBF5" w14:textId="77777777" w:rsidTr="00186316">
        <w:tc>
          <w:tcPr>
            <w:tcW w:w="1900" w:type="dxa"/>
            <w:tcBorders>
              <w:left w:val="single" w:sz="12" w:space="0" w:color="auto"/>
              <w:bottom w:val="single" w:sz="12" w:space="0" w:color="auto"/>
            </w:tcBorders>
            <w:shd w:val="clear" w:color="auto" w:fill="CCFFFF"/>
            <w:tcMar>
              <w:left w:w="57" w:type="dxa"/>
              <w:right w:w="57" w:type="dxa"/>
            </w:tcMar>
            <w:vAlign w:val="center"/>
          </w:tcPr>
          <w:p w14:paraId="1757DAEA" w14:textId="77777777" w:rsidR="001158E1" w:rsidRPr="00812E67" w:rsidRDefault="001158E1" w:rsidP="0017179B">
            <w:pPr>
              <w:tabs>
                <w:tab w:val="left" w:pos="567"/>
              </w:tabs>
              <w:spacing w:after="0" w:line="240" w:lineRule="auto"/>
              <w:rPr>
                <w:rFonts w:ascii="Arial" w:hAnsi="Arial" w:cs="Arial"/>
                <w:sz w:val="20"/>
                <w:szCs w:val="20"/>
                <w:lang w:val="en-GB"/>
              </w:rPr>
            </w:pPr>
            <w:r w:rsidRPr="00812E67">
              <w:rPr>
                <w:rFonts w:ascii="Arial" w:hAnsi="Arial" w:cs="Arial"/>
                <w:sz w:val="20"/>
                <w:szCs w:val="20"/>
                <w:lang w:val="en-GB"/>
              </w:rPr>
              <w:t>Other (as the proposer wishes to add)</w:t>
            </w:r>
          </w:p>
        </w:tc>
        <w:tc>
          <w:tcPr>
            <w:tcW w:w="7564" w:type="dxa"/>
            <w:gridSpan w:val="15"/>
            <w:tcBorders>
              <w:bottom w:val="single" w:sz="12" w:space="0" w:color="auto"/>
              <w:right w:val="single" w:sz="12" w:space="0" w:color="auto"/>
            </w:tcBorders>
            <w:tcMar>
              <w:left w:w="57" w:type="dxa"/>
              <w:right w:w="57" w:type="dxa"/>
            </w:tcMar>
          </w:tcPr>
          <w:p w14:paraId="2075F24A" w14:textId="77777777" w:rsidR="001158E1" w:rsidRPr="00812E67" w:rsidRDefault="005909F0" w:rsidP="0017179B">
            <w:pPr>
              <w:tabs>
                <w:tab w:val="left" w:pos="2820"/>
              </w:tabs>
              <w:spacing w:after="0"/>
              <w:rPr>
                <w:rFonts w:ascii="Arial" w:hAnsi="Arial" w:cs="Arial"/>
                <w:sz w:val="20"/>
                <w:szCs w:val="20"/>
                <w:lang w:val="en-GB"/>
              </w:rPr>
            </w:pPr>
            <w:r w:rsidRPr="00812E67">
              <w:rPr>
                <w:rFonts w:ascii="Arial" w:hAnsi="Arial" w:cs="Arial"/>
                <w:sz w:val="20"/>
                <w:szCs w:val="20"/>
                <w:lang w:val="en-GB"/>
              </w:rPr>
              <w:fldChar w:fldCharType="begin">
                <w:ffData>
                  <w:name w:val="Text1"/>
                  <w:enabled/>
                  <w:calcOnExit w:val="0"/>
                  <w:textInput/>
                </w:ffData>
              </w:fldChar>
            </w:r>
            <w:r w:rsidR="001158E1" w:rsidRPr="00812E67">
              <w:rPr>
                <w:rFonts w:ascii="Arial" w:hAnsi="Arial" w:cs="Arial"/>
                <w:sz w:val="20"/>
                <w:szCs w:val="20"/>
                <w:lang w:val="en-GB"/>
              </w:rPr>
              <w:instrText xml:space="preserve"> FORMTEXT </w:instrText>
            </w:r>
            <w:r w:rsidRPr="00812E67">
              <w:rPr>
                <w:rFonts w:ascii="Arial" w:hAnsi="Arial" w:cs="Arial"/>
                <w:sz w:val="20"/>
                <w:szCs w:val="20"/>
                <w:lang w:val="en-GB"/>
              </w:rPr>
            </w:r>
            <w:r w:rsidRPr="00812E67">
              <w:rPr>
                <w:rFonts w:ascii="Arial" w:hAnsi="Arial" w:cs="Arial"/>
                <w:sz w:val="20"/>
                <w:szCs w:val="20"/>
                <w:lang w:val="en-GB"/>
              </w:rPr>
              <w:fldChar w:fldCharType="separate"/>
            </w:r>
            <w:r w:rsidR="001158E1" w:rsidRPr="00812E67">
              <w:rPr>
                <w:rFonts w:ascii="Arial" w:hAnsi="Arial" w:cs="Arial"/>
                <w:noProof/>
                <w:sz w:val="20"/>
                <w:szCs w:val="20"/>
                <w:lang w:val="en-GB"/>
              </w:rPr>
              <w:t> </w:t>
            </w:r>
            <w:r w:rsidR="001158E1" w:rsidRPr="00812E67">
              <w:rPr>
                <w:rFonts w:ascii="Arial" w:hAnsi="Arial" w:cs="Arial"/>
                <w:noProof/>
                <w:sz w:val="20"/>
                <w:szCs w:val="20"/>
                <w:lang w:val="en-GB"/>
              </w:rPr>
              <w:t> </w:t>
            </w:r>
            <w:r w:rsidR="001158E1" w:rsidRPr="00812E67">
              <w:rPr>
                <w:rFonts w:ascii="Arial" w:hAnsi="Arial" w:cs="Arial"/>
                <w:noProof/>
                <w:sz w:val="20"/>
                <w:szCs w:val="20"/>
                <w:lang w:val="en-GB"/>
              </w:rPr>
              <w:t> </w:t>
            </w:r>
            <w:r w:rsidR="001158E1" w:rsidRPr="00812E67">
              <w:rPr>
                <w:rFonts w:ascii="Arial" w:hAnsi="Arial" w:cs="Arial"/>
                <w:noProof/>
                <w:sz w:val="20"/>
                <w:szCs w:val="20"/>
                <w:lang w:val="en-GB"/>
              </w:rPr>
              <w:t> </w:t>
            </w:r>
            <w:r w:rsidR="001158E1" w:rsidRPr="00812E67">
              <w:rPr>
                <w:rFonts w:ascii="Arial" w:hAnsi="Arial" w:cs="Arial"/>
                <w:noProof/>
                <w:sz w:val="20"/>
                <w:szCs w:val="20"/>
                <w:lang w:val="en-GB"/>
              </w:rPr>
              <w:t> </w:t>
            </w:r>
            <w:r w:rsidRPr="00812E67">
              <w:rPr>
                <w:rFonts w:ascii="Arial" w:hAnsi="Arial" w:cs="Arial"/>
                <w:sz w:val="20"/>
                <w:szCs w:val="20"/>
                <w:lang w:val="en-GB"/>
              </w:rPr>
              <w:fldChar w:fldCharType="end"/>
            </w:r>
          </w:p>
        </w:tc>
      </w:tr>
    </w:tbl>
    <w:p w14:paraId="1C89765C" w14:textId="77777777" w:rsidR="009A50D6" w:rsidRPr="00C416A1" w:rsidRDefault="002A7705">
      <w:pPr>
        <w:rPr>
          <w:color w:val="000000" w:themeColor="text1"/>
        </w:rPr>
      </w:pPr>
    </w:p>
    <w:sectPr w:rsidR="009A50D6" w:rsidRPr="00C416A1" w:rsidSect="00BE3892">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41F51F" w14:textId="77777777" w:rsidR="00E41493" w:rsidRDefault="00E41493" w:rsidP="00104051">
      <w:pPr>
        <w:spacing w:after="0" w:line="240" w:lineRule="auto"/>
      </w:pPr>
      <w:r>
        <w:separator/>
      </w:r>
    </w:p>
  </w:endnote>
  <w:endnote w:type="continuationSeparator" w:id="0">
    <w:p w14:paraId="063DA832" w14:textId="77777777" w:rsidR="00E41493" w:rsidRDefault="00E41493" w:rsidP="001040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2B1D82" w14:textId="77777777" w:rsidR="00C416A1" w:rsidRDefault="00C416A1" w:rsidP="00C416A1">
    <w:pPr>
      <w:pStyle w:val="Zaglavlje"/>
      <w:rPr>
        <w:rFonts w:eastAsia="Times New Roman"/>
      </w:rPr>
    </w:pPr>
  </w:p>
  <w:p w14:paraId="6D17C796" w14:textId="77777777" w:rsidR="00C416A1" w:rsidRDefault="00C416A1" w:rsidP="00C416A1"/>
  <w:p w14:paraId="4450AAA5" w14:textId="77777777" w:rsidR="00C416A1" w:rsidRDefault="00C416A1" w:rsidP="00C416A1">
    <w:pPr>
      <w:pStyle w:val="Podnoje"/>
    </w:pPr>
  </w:p>
  <w:p w14:paraId="3B3A757D" w14:textId="77777777" w:rsidR="005911C8" w:rsidRPr="005911C8" w:rsidRDefault="005911C8" w:rsidP="005911C8">
    <w:pPr>
      <w:pStyle w:val="Podnoje"/>
    </w:pPr>
    <w:r w:rsidRPr="005911C8">
      <w:t>2021./2022.</w:t>
    </w:r>
    <w:r w:rsidRPr="005911C8">
      <w:br/>
      <w:t xml:space="preserve">19/10/21 – 2. </w:t>
    </w:r>
    <w:proofErr w:type="spellStart"/>
    <w:r w:rsidRPr="005911C8">
      <w:t>Sj.FV</w:t>
    </w:r>
    <w:proofErr w:type="spellEnd"/>
  </w:p>
  <w:p w14:paraId="45D9E2A9" w14:textId="77777777" w:rsidR="00104051" w:rsidRDefault="00104051">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8179E8" w14:textId="77777777" w:rsidR="00E41493" w:rsidRDefault="00E41493" w:rsidP="00104051">
      <w:pPr>
        <w:spacing w:after="0" w:line="240" w:lineRule="auto"/>
      </w:pPr>
      <w:r>
        <w:separator/>
      </w:r>
    </w:p>
  </w:footnote>
  <w:footnote w:type="continuationSeparator" w:id="0">
    <w:p w14:paraId="259919F1" w14:textId="77777777" w:rsidR="00E41493" w:rsidRDefault="00E41493" w:rsidP="0010405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CA350D"/>
    <w:multiLevelType w:val="hybridMultilevel"/>
    <w:tmpl w:val="C84C836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305434DC"/>
    <w:multiLevelType w:val="hybridMultilevel"/>
    <w:tmpl w:val="F0E0605C"/>
    <w:lvl w:ilvl="0" w:tplc="DDA6ED80">
      <w:start w:val="1"/>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2"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3" w15:restartNumberingAfterBreak="0">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4"/>
  </w:num>
  <w:num w:numId="2">
    <w:abstractNumId w:val="2"/>
  </w:num>
  <w:num w:numId="3">
    <w:abstractNumId w:val="3"/>
  </w:num>
  <w:num w:numId="4">
    <w:abstractNumId w:val="1"/>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rija Šimić Šarić">
    <w15:presenceInfo w15:providerId="None" w15:userId="Marija Šimić Šarić"/>
  </w15:person>
  <w15:person w15:author="Sandra">
    <w15:presenceInfo w15:providerId="Windows Live" w15:userId="e9342b16919ee7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4"/>
  <w:doNotDisplayPageBoundaries/>
  <w:proofState w:spelling="clean" w:grammar="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175B"/>
    <w:rsid w:val="00004152"/>
    <w:rsid w:val="00066A2C"/>
    <w:rsid w:val="000F553F"/>
    <w:rsid w:val="00102346"/>
    <w:rsid w:val="00104051"/>
    <w:rsid w:val="001158E1"/>
    <w:rsid w:val="00153534"/>
    <w:rsid w:val="00186316"/>
    <w:rsid w:val="00284845"/>
    <w:rsid w:val="002A4A63"/>
    <w:rsid w:val="002A7705"/>
    <w:rsid w:val="002C0371"/>
    <w:rsid w:val="00407372"/>
    <w:rsid w:val="004261FE"/>
    <w:rsid w:val="004420BD"/>
    <w:rsid w:val="004743E1"/>
    <w:rsid w:val="00486358"/>
    <w:rsid w:val="004A36EB"/>
    <w:rsid w:val="004B67C7"/>
    <w:rsid w:val="00507497"/>
    <w:rsid w:val="005268FD"/>
    <w:rsid w:val="005909F0"/>
    <w:rsid w:val="005911C8"/>
    <w:rsid w:val="005B735C"/>
    <w:rsid w:val="005C7BED"/>
    <w:rsid w:val="005E4AE5"/>
    <w:rsid w:val="005F644E"/>
    <w:rsid w:val="006577EF"/>
    <w:rsid w:val="006C7117"/>
    <w:rsid w:val="006D22B3"/>
    <w:rsid w:val="00712738"/>
    <w:rsid w:val="0075175B"/>
    <w:rsid w:val="0077559C"/>
    <w:rsid w:val="007E75E6"/>
    <w:rsid w:val="00812E67"/>
    <w:rsid w:val="00821D81"/>
    <w:rsid w:val="00873F2E"/>
    <w:rsid w:val="009212E9"/>
    <w:rsid w:val="009645E2"/>
    <w:rsid w:val="009A1148"/>
    <w:rsid w:val="009C37F5"/>
    <w:rsid w:val="00A11312"/>
    <w:rsid w:val="00A21519"/>
    <w:rsid w:val="00A42F73"/>
    <w:rsid w:val="00B51C8C"/>
    <w:rsid w:val="00BE3892"/>
    <w:rsid w:val="00BE46A6"/>
    <w:rsid w:val="00C416A1"/>
    <w:rsid w:val="00C84742"/>
    <w:rsid w:val="00C867DA"/>
    <w:rsid w:val="00CF409B"/>
    <w:rsid w:val="00D159B9"/>
    <w:rsid w:val="00D377C8"/>
    <w:rsid w:val="00DA3EB9"/>
    <w:rsid w:val="00DB68BA"/>
    <w:rsid w:val="00DC775E"/>
    <w:rsid w:val="00DD47D7"/>
    <w:rsid w:val="00DF5922"/>
    <w:rsid w:val="00E15DE8"/>
    <w:rsid w:val="00E41493"/>
    <w:rsid w:val="00F201A2"/>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59A0FA3A"/>
  <w15:docId w15:val="{D8051B95-50F7-4A04-804D-DF8A4DFC55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5175B"/>
    <w:rPr>
      <w:rFonts w:ascii="Calibri" w:eastAsia="Calibri"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75175B"/>
    <w:pPr>
      <w:spacing w:after="0" w:line="240" w:lineRule="auto"/>
    </w:pPr>
    <w:rPr>
      <w:rFonts w:ascii="Times New Roman" w:hAnsi="Times New Roman"/>
      <w:b/>
      <w:sz w:val="19"/>
      <w:szCs w:val="19"/>
      <w:lang w:val="en-US" w:eastAsia="hr-HR"/>
    </w:rPr>
  </w:style>
  <w:style w:type="character" w:styleId="Naglaeno">
    <w:name w:val="Strong"/>
    <w:qFormat/>
    <w:rsid w:val="0075175B"/>
    <w:rPr>
      <w:rFonts w:cs="Times New Roman"/>
      <w:b/>
      <w:bCs/>
    </w:rPr>
  </w:style>
  <w:style w:type="paragraph" w:styleId="Odlomakpopisa">
    <w:name w:val="List Paragraph"/>
    <w:basedOn w:val="Normal"/>
    <w:uiPriority w:val="34"/>
    <w:qFormat/>
    <w:rsid w:val="0075175B"/>
    <w:pPr>
      <w:ind w:left="720"/>
      <w:contextualSpacing/>
    </w:pPr>
  </w:style>
  <w:style w:type="character" w:styleId="Referencakomentara">
    <w:name w:val="annotation reference"/>
    <w:semiHidden/>
    <w:rsid w:val="0075175B"/>
    <w:rPr>
      <w:rFonts w:cs="Times New Roman"/>
      <w:sz w:val="16"/>
      <w:szCs w:val="16"/>
    </w:rPr>
  </w:style>
  <w:style w:type="character" w:styleId="Hiperveza">
    <w:name w:val="Hyperlink"/>
    <w:basedOn w:val="Zadanifontodlomka"/>
    <w:uiPriority w:val="99"/>
    <w:unhideWhenUsed/>
    <w:rsid w:val="001158E1"/>
    <w:rPr>
      <w:color w:val="0000FF" w:themeColor="hyperlink"/>
      <w:u w:val="single"/>
    </w:rPr>
  </w:style>
  <w:style w:type="paragraph" w:styleId="Zaglavlje">
    <w:name w:val="header"/>
    <w:basedOn w:val="Normal"/>
    <w:link w:val="ZaglavljeChar"/>
    <w:uiPriority w:val="99"/>
    <w:unhideWhenUsed/>
    <w:rsid w:val="00104051"/>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104051"/>
    <w:rPr>
      <w:rFonts w:ascii="Calibri" w:eastAsia="Calibri" w:hAnsi="Calibri" w:cs="Times New Roman"/>
    </w:rPr>
  </w:style>
  <w:style w:type="paragraph" w:styleId="Podnoje">
    <w:name w:val="footer"/>
    <w:basedOn w:val="Normal"/>
    <w:link w:val="PodnojeChar"/>
    <w:uiPriority w:val="99"/>
    <w:unhideWhenUsed/>
    <w:rsid w:val="00104051"/>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104051"/>
    <w:rPr>
      <w:rFonts w:ascii="Calibri" w:eastAsia="Calibri" w:hAnsi="Calibri" w:cs="Times New Roman"/>
    </w:rPr>
  </w:style>
  <w:style w:type="paragraph" w:styleId="Tekstbalonia">
    <w:name w:val="Balloon Text"/>
    <w:basedOn w:val="Normal"/>
    <w:link w:val="TekstbaloniaChar"/>
    <w:uiPriority w:val="99"/>
    <w:semiHidden/>
    <w:unhideWhenUsed/>
    <w:rsid w:val="00104051"/>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104051"/>
    <w:rPr>
      <w:rFonts w:ascii="Tahoma" w:eastAsia="Calibri" w:hAnsi="Tahoma" w:cs="Tahoma"/>
      <w:sz w:val="16"/>
      <w:szCs w:val="16"/>
    </w:rPr>
  </w:style>
  <w:style w:type="paragraph" w:styleId="Revizija">
    <w:name w:val="Revision"/>
    <w:hidden/>
    <w:uiPriority w:val="99"/>
    <w:semiHidden/>
    <w:rsid w:val="005911C8"/>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72969">
      <w:bodyDiv w:val="1"/>
      <w:marLeft w:val="0"/>
      <w:marRight w:val="0"/>
      <w:marTop w:val="0"/>
      <w:marBottom w:val="0"/>
      <w:divBdr>
        <w:top w:val="none" w:sz="0" w:space="0" w:color="auto"/>
        <w:left w:val="none" w:sz="0" w:space="0" w:color="auto"/>
        <w:bottom w:val="none" w:sz="0" w:space="0" w:color="auto"/>
        <w:right w:val="none" w:sz="0" w:space="0" w:color="auto"/>
      </w:divBdr>
    </w:div>
    <w:div w:id="779446918">
      <w:bodyDiv w:val="1"/>
      <w:marLeft w:val="0"/>
      <w:marRight w:val="0"/>
      <w:marTop w:val="0"/>
      <w:marBottom w:val="0"/>
      <w:divBdr>
        <w:top w:val="none" w:sz="0" w:space="0" w:color="auto"/>
        <w:left w:val="none" w:sz="0" w:space="0" w:color="auto"/>
        <w:bottom w:val="none" w:sz="0" w:space="0" w:color="auto"/>
        <w:right w:val="none" w:sz="0" w:space="0" w:color="auto"/>
      </w:divBdr>
    </w:div>
    <w:div w:id="982589101">
      <w:bodyDiv w:val="1"/>
      <w:marLeft w:val="0"/>
      <w:marRight w:val="0"/>
      <w:marTop w:val="0"/>
      <w:marBottom w:val="0"/>
      <w:divBdr>
        <w:top w:val="none" w:sz="0" w:space="0" w:color="auto"/>
        <w:left w:val="none" w:sz="0" w:space="0" w:color="auto"/>
        <w:bottom w:val="none" w:sz="0" w:space="0" w:color="auto"/>
        <w:right w:val="none" w:sz="0" w:space="0" w:color="auto"/>
      </w:divBdr>
    </w:div>
    <w:div w:id="1029910615">
      <w:bodyDiv w:val="1"/>
      <w:marLeft w:val="0"/>
      <w:marRight w:val="0"/>
      <w:marTop w:val="0"/>
      <w:marBottom w:val="0"/>
      <w:divBdr>
        <w:top w:val="none" w:sz="0" w:space="0" w:color="auto"/>
        <w:left w:val="none" w:sz="0" w:space="0" w:color="auto"/>
        <w:bottom w:val="none" w:sz="0" w:space="0" w:color="auto"/>
        <w:right w:val="none" w:sz="0" w:space="0" w:color="auto"/>
      </w:divBdr>
    </w:div>
    <w:div w:id="1732922046">
      <w:bodyDiv w:val="1"/>
      <w:marLeft w:val="0"/>
      <w:marRight w:val="0"/>
      <w:marTop w:val="0"/>
      <w:marBottom w:val="0"/>
      <w:divBdr>
        <w:top w:val="none" w:sz="0" w:space="0" w:color="auto"/>
        <w:left w:val="none" w:sz="0" w:space="0" w:color="auto"/>
        <w:bottom w:val="none" w:sz="0" w:space="0" w:color="auto"/>
        <w:right w:val="none" w:sz="0" w:space="0" w:color="auto"/>
      </w:divBdr>
    </w:div>
    <w:div w:id="1972124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liderpress.h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1229</Words>
  <Characters>7009</Characters>
  <Application>Microsoft Office Word</Application>
  <DocSecurity>0</DocSecurity>
  <Lines>58</Lines>
  <Paragraphs>16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Marija Šimić</dc:creator>
  <cp:lastModifiedBy>Sandra</cp:lastModifiedBy>
  <cp:revision>3</cp:revision>
  <cp:lastPrinted>2018-10-09T13:35:00Z</cp:lastPrinted>
  <dcterms:created xsi:type="dcterms:W3CDTF">2022-09-21T21:10:00Z</dcterms:created>
  <dcterms:modified xsi:type="dcterms:W3CDTF">2022-09-22T11:43:00Z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0f57b9514f08e31bf250f80ef0c5cdfd48f3d9dec8c04ce48df460a685a7ab5d</vt:lpwstr>
  </property>
</Properties>
</file>